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A41C6" w14:textId="22E8C0E3" w:rsidR="001D3072" w:rsidRPr="001D3072" w:rsidRDefault="001D3072" w:rsidP="001D3072">
      <w:pPr>
        <w:pStyle w:val="Header"/>
        <w:rPr>
          <w:rFonts w:eastAsia="Arial" w:cs="Arial"/>
          <w:sz w:val="24"/>
          <w:szCs w:val="24"/>
        </w:rPr>
      </w:pPr>
      <w:r w:rsidRPr="001D3072">
        <w:rPr>
          <w:rFonts w:eastAsia="Arial" w:cs="Arial"/>
          <w:sz w:val="24"/>
          <w:szCs w:val="24"/>
        </w:rPr>
        <w:t xml:space="preserve">3GPP TSG-SA3 Meeting #110 </w:t>
      </w:r>
      <w:r w:rsidRPr="001D3072">
        <w:rPr>
          <w:rFonts w:eastAsia="Arial" w:cs="Arial"/>
          <w:sz w:val="24"/>
          <w:szCs w:val="24"/>
        </w:rPr>
        <w:tab/>
      </w:r>
      <w:r w:rsidR="00CC4AEA">
        <w:rPr>
          <w:rFonts w:eastAsia="Arial" w:cs="Arial"/>
          <w:sz w:val="24"/>
          <w:szCs w:val="24"/>
        </w:rPr>
        <w:tab/>
      </w:r>
      <w:r w:rsidR="00CC4AEA">
        <w:rPr>
          <w:rFonts w:eastAsia="Arial" w:cs="Arial"/>
          <w:sz w:val="24"/>
          <w:szCs w:val="24"/>
        </w:rPr>
        <w:tab/>
      </w:r>
      <w:r w:rsidR="00CC4AEA">
        <w:rPr>
          <w:rFonts w:eastAsia="Arial" w:cs="Arial"/>
          <w:sz w:val="24"/>
          <w:szCs w:val="24"/>
        </w:rPr>
        <w:tab/>
      </w:r>
      <w:r w:rsidR="00CC4AEA">
        <w:rPr>
          <w:rFonts w:eastAsia="Arial" w:cs="Arial"/>
          <w:sz w:val="24"/>
          <w:szCs w:val="24"/>
        </w:rPr>
        <w:tab/>
      </w:r>
      <w:r w:rsidR="00CC4AEA">
        <w:rPr>
          <w:rFonts w:eastAsia="Arial" w:cs="Arial"/>
          <w:sz w:val="24"/>
          <w:szCs w:val="24"/>
        </w:rPr>
        <w:tab/>
      </w:r>
      <w:r w:rsidR="00CC4AEA">
        <w:rPr>
          <w:rFonts w:eastAsia="Arial" w:cs="Arial"/>
          <w:sz w:val="24"/>
          <w:szCs w:val="24"/>
        </w:rPr>
        <w:tab/>
      </w:r>
      <w:r w:rsidR="00D1286C" w:rsidRPr="00D1286C">
        <w:rPr>
          <w:rFonts w:eastAsia="Arial" w:cs="Arial"/>
          <w:sz w:val="24"/>
          <w:szCs w:val="24"/>
        </w:rPr>
        <w:t>S3-230696</w:t>
      </w:r>
    </w:p>
    <w:p w14:paraId="03BA0DCB" w14:textId="77777777" w:rsidR="001D3072" w:rsidRDefault="001D3072" w:rsidP="001D3072">
      <w:pPr>
        <w:pStyle w:val="Header"/>
        <w:rPr>
          <w:b w:val="0"/>
          <w:bCs/>
          <w:sz w:val="24"/>
        </w:rPr>
      </w:pPr>
      <w:r w:rsidRPr="001D3072">
        <w:rPr>
          <w:rFonts w:eastAsia="Arial" w:cs="Arial"/>
          <w:sz w:val="24"/>
          <w:szCs w:val="24"/>
        </w:rPr>
        <w:t>Athens, Greece, 20 - 24 February 2023</w:t>
      </w:r>
      <w:r w:rsidRPr="001D3072">
        <w:rPr>
          <w:rFonts w:eastAsia="Arial" w:cs="Arial"/>
          <w:sz w:val="24"/>
          <w:szCs w:val="24"/>
        </w:rPr>
        <w:tab/>
      </w:r>
      <w:r w:rsidRPr="001D3072">
        <w:rPr>
          <w:rFonts w:eastAsia="Arial" w:cs="Arial"/>
          <w:sz w:val="24"/>
          <w:szCs w:val="24"/>
        </w:rPr>
        <w:tab/>
      </w:r>
      <w:r w:rsidRPr="001D3072">
        <w:rPr>
          <w:rFonts w:eastAsia="Arial" w:cs="Arial"/>
          <w:sz w:val="24"/>
          <w:szCs w:val="24"/>
        </w:rPr>
        <w:tab/>
      </w:r>
      <w:r>
        <w:rPr>
          <w:bCs/>
          <w:sz w:val="24"/>
        </w:rPr>
        <w:tab/>
      </w:r>
      <w:r>
        <w:rPr>
          <w:rFonts w:eastAsia="Batang" w:cs="Arial"/>
          <w:lang w:eastAsia="zh-CN"/>
        </w:rPr>
        <w:t>(revision of S3-yyxxxx)</w:t>
      </w:r>
    </w:p>
    <w:p w14:paraId="13AFD574" w14:textId="77777777" w:rsidR="001D3072" w:rsidRDefault="001D3072" w:rsidP="001D3072">
      <w:pPr>
        <w:keepNext/>
        <w:pBdr>
          <w:bottom w:val="single" w:sz="4" w:space="1" w:color="auto"/>
        </w:pBdr>
        <w:tabs>
          <w:tab w:val="right" w:pos="9639"/>
        </w:tabs>
        <w:outlineLvl w:val="0"/>
        <w:rPr>
          <w:rFonts w:ascii="Arial" w:hAnsi="Arial"/>
          <w:b/>
          <w:sz w:val="24"/>
        </w:rPr>
      </w:pPr>
    </w:p>
    <w:p w14:paraId="71433D6B" w14:textId="77777777" w:rsidR="00E86CC6" w:rsidRPr="006C2E80" w:rsidRDefault="00E86CC6" w:rsidP="00E86CC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3B981FB7" w14:textId="26EDB5A8" w:rsidR="00E86CC6" w:rsidRPr="006C2E80" w:rsidRDefault="00E86CC6" w:rsidP="00E86CC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WID on</w:t>
      </w:r>
      <w:r w:rsidRPr="00030502">
        <w:rPr>
          <w:rFonts w:ascii="Arial" w:eastAsia="Batang" w:hAnsi="Arial"/>
          <w:b/>
          <w:sz w:val="24"/>
          <w:szCs w:val="24"/>
          <w:lang w:val="en-US" w:eastAsia="zh-CN"/>
        </w:rPr>
        <w:t xml:space="preserve"> </w:t>
      </w:r>
      <w:r w:rsidRPr="00E86CC6">
        <w:rPr>
          <w:rFonts w:ascii="Arial" w:eastAsia="Batang" w:hAnsi="Arial" w:cs="Arial"/>
          <w:b/>
          <w:sz w:val="24"/>
          <w:szCs w:val="24"/>
          <w:lang w:eastAsia="zh-CN"/>
        </w:rPr>
        <w:t>Security aspect</w:t>
      </w:r>
      <w:r w:rsidR="00547C77">
        <w:rPr>
          <w:rFonts w:ascii="Arial" w:eastAsia="Batang" w:hAnsi="Arial" w:cs="Arial"/>
          <w:b/>
          <w:sz w:val="24"/>
          <w:szCs w:val="24"/>
          <w:lang w:eastAsia="zh-CN"/>
        </w:rPr>
        <w:t>s</w:t>
      </w:r>
      <w:r w:rsidRPr="00E86CC6">
        <w:rPr>
          <w:rFonts w:ascii="Arial" w:eastAsia="Batang" w:hAnsi="Arial" w:cs="Arial"/>
          <w:b/>
          <w:sz w:val="24"/>
          <w:szCs w:val="24"/>
          <w:lang w:eastAsia="zh-CN"/>
        </w:rPr>
        <w:t xml:space="preserve"> of home network triggered primary authentication</w:t>
      </w:r>
    </w:p>
    <w:p w14:paraId="56059468" w14:textId="77777777" w:rsidR="00E86CC6" w:rsidRDefault="00E86CC6" w:rsidP="00E86CC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CDB638C" w14:textId="2F1B4D52" w:rsidR="00B769A9" w:rsidRDefault="00E86CC6" w:rsidP="00E86CC6">
      <w:pPr>
        <w:tabs>
          <w:tab w:val="left" w:pos="2127"/>
        </w:tabs>
        <w:overflowPunct/>
        <w:autoSpaceDE/>
        <w:autoSpaceDN/>
        <w:adjustRightInd/>
        <w:spacing w:after="0"/>
        <w:ind w:left="2127" w:hanging="2127"/>
        <w:jc w:val="both"/>
        <w:textAlignment w:val="auto"/>
        <w:outlineLvl w:val="0"/>
        <w:rPr>
          <w:rFonts w:ascii="Arial" w:hAnsi="Arial"/>
          <w:b/>
          <w:noProof/>
          <w:color w:val="auto"/>
          <w:sz w:val="24"/>
          <w:lang w:eastAsia="en-US"/>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21BE91D7" w:rsidR="006C2E80" w:rsidRPr="006C2E80" w:rsidRDefault="008A76FD" w:rsidP="006C2E80">
      <w:pPr>
        <w:pStyle w:val="Heading8"/>
      </w:pPr>
      <w:r w:rsidRPr="006C2E80">
        <w:t>Title</w:t>
      </w:r>
      <w:r w:rsidR="00985B73" w:rsidRPr="006C2E80">
        <w:t>:</w:t>
      </w:r>
      <w:r w:rsidR="00DE1184">
        <w:t xml:space="preserve"> </w:t>
      </w:r>
      <w:r w:rsidR="00341852" w:rsidRPr="00341852">
        <w:t>Security aspect</w:t>
      </w:r>
      <w:r w:rsidR="00547C77">
        <w:t>s</w:t>
      </w:r>
      <w:r w:rsidR="00341852" w:rsidRPr="00341852">
        <w:t xml:space="preserve"> of home network triggered primary authentication</w:t>
      </w:r>
      <w:r w:rsidR="00F41A27" w:rsidRPr="006C2E80">
        <w:tab/>
      </w:r>
    </w:p>
    <w:p w14:paraId="2730900B" w14:textId="7E88DA67" w:rsidR="003F268E" w:rsidRPr="00BA3A53" w:rsidRDefault="003F268E" w:rsidP="006C2E80">
      <w:pPr>
        <w:pStyle w:val="Guidance"/>
      </w:pPr>
    </w:p>
    <w:p w14:paraId="0D12AE1F" w14:textId="76001396" w:rsidR="00B078D6" w:rsidRDefault="00E13CB2" w:rsidP="00212269">
      <w:pPr>
        <w:pStyle w:val="Heading8"/>
      </w:pPr>
      <w:r>
        <w:t>A</w:t>
      </w:r>
      <w:r w:rsidR="00B078D6">
        <w:t>cronym:</w:t>
      </w:r>
      <w:r w:rsidR="00DE1184">
        <w:t xml:space="preserve"> </w:t>
      </w:r>
      <w:r w:rsidR="002D60D3">
        <w:t>HN_Auth</w:t>
      </w:r>
      <w:r w:rsidR="006C2E80">
        <w:tab/>
      </w:r>
    </w:p>
    <w:p w14:paraId="20AE909D" w14:textId="24B17712" w:rsidR="00B078D6" w:rsidRDefault="00B078D6" w:rsidP="001663A9">
      <w:pPr>
        <w:pStyle w:val="Heading8"/>
      </w:pPr>
      <w:r>
        <w:t>Unique identifier</w:t>
      </w:r>
      <w:r w:rsidR="00F41A27">
        <w:t>:</w:t>
      </w:r>
      <w:r w:rsidR="006C2E80">
        <w:tab/>
      </w:r>
      <w:r w:rsidR="001663A9">
        <w:t xml:space="preserve"> 980024</w:t>
      </w:r>
    </w:p>
    <w:p w14:paraId="63EE9719" w14:textId="226504C2" w:rsidR="003F7142" w:rsidRDefault="003F7142" w:rsidP="006C2E80">
      <w:pPr>
        <w:pStyle w:val="Heading8"/>
      </w:pPr>
      <w:r w:rsidRPr="003F7142">
        <w:t>Potential target Release:</w:t>
      </w:r>
      <w:r w:rsidR="006C2E80">
        <w:tab/>
      </w:r>
      <w:r w:rsidR="00DE1184">
        <w:t>Rel-18</w:t>
      </w:r>
    </w:p>
    <w:p w14:paraId="4473B22A" w14:textId="535B28CC" w:rsidR="006C2E80" w:rsidRDefault="004260A5" w:rsidP="006C2E80">
      <w:pPr>
        <w:pStyle w:val="Heading1"/>
      </w:pPr>
      <w:r>
        <w:t>1</w:t>
      </w:r>
      <w:r>
        <w:tab/>
        <w:t>Impacts</w:t>
      </w:r>
    </w:p>
    <w:p w14:paraId="2D54825D" w14:textId="23D0EDE5"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CEA1D96" w:rsidR="004260A5" w:rsidRDefault="004260A5" w:rsidP="006C2E80">
            <w:pPr>
              <w:pStyle w:val="TAC"/>
            </w:pPr>
          </w:p>
        </w:tc>
        <w:tc>
          <w:tcPr>
            <w:tcW w:w="850" w:type="dxa"/>
            <w:tcBorders>
              <w:top w:val="nil"/>
            </w:tcBorders>
          </w:tcPr>
          <w:p w14:paraId="7FD58A88" w14:textId="5DF27F0F" w:rsidR="004260A5" w:rsidRDefault="004260A5" w:rsidP="006C2E80">
            <w:pPr>
              <w:pStyle w:val="TAC"/>
            </w:pPr>
          </w:p>
        </w:tc>
        <w:tc>
          <w:tcPr>
            <w:tcW w:w="851" w:type="dxa"/>
            <w:tcBorders>
              <w:top w:val="nil"/>
            </w:tcBorders>
          </w:tcPr>
          <w:p w14:paraId="3E3077D8" w14:textId="54C759D2" w:rsidR="004260A5" w:rsidRDefault="002D60D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B1E71EC" w:rsidR="004260A5" w:rsidRDefault="002D60D3" w:rsidP="006C2E80">
            <w:pPr>
              <w:pStyle w:val="TAC"/>
            </w:pPr>
            <w:r>
              <w:t>X</w:t>
            </w:r>
          </w:p>
        </w:tc>
        <w:tc>
          <w:tcPr>
            <w:tcW w:w="1037" w:type="dxa"/>
          </w:tcPr>
          <w:p w14:paraId="477F02DA" w14:textId="6659A764" w:rsidR="004260A5" w:rsidRDefault="008468CB" w:rsidP="006C2E80">
            <w:pPr>
              <w:pStyle w:val="TAC"/>
              <w:rPr>
                <w:lang w:eastAsia="zh-CN"/>
              </w:rPr>
            </w:pPr>
            <w:r>
              <w:rPr>
                <w:lang w:eastAsia="zh-CN"/>
              </w:rPr>
              <w:t>X</w:t>
            </w:r>
          </w:p>
        </w:tc>
        <w:tc>
          <w:tcPr>
            <w:tcW w:w="850" w:type="dxa"/>
          </w:tcPr>
          <w:p w14:paraId="6E9D500A" w14:textId="3B01462E" w:rsidR="004260A5" w:rsidRDefault="002D60D3"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proofErr w:type="gramStart"/>
            <w:r>
              <w:t>Don't</w:t>
            </w:r>
            <w:proofErr w:type="gramEnd"/>
            <w:r>
              <w:t xml:space="preserve"> know</w:t>
            </w:r>
          </w:p>
        </w:tc>
        <w:tc>
          <w:tcPr>
            <w:tcW w:w="1275" w:type="dxa"/>
            <w:tcBorders>
              <w:left w:val="nil"/>
            </w:tcBorders>
          </w:tcPr>
          <w:p w14:paraId="1651904E" w14:textId="47C7E80F" w:rsidR="004260A5" w:rsidRDefault="004260A5" w:rsidP="006C2E80">
            <w:pPr>
              <w:pStyle w:val="TAC"/>
            </w:pPr>
          </w:p>
        </w:tc>
        <w:tc>
          <w:tcPr>
            <w:tcW w:w="1037" w:type="dxa"/>
          </w:tcPr>
          <w:p w14:paraId="5219BA8E" w14:textId="02646916"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50A493CF"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5D260C31" w:rsidR="006C2E80" w:rsidRDefault="00A36378" w:rsidP="006C2E80">
      <w:pPr>
        <w:pStyle w:val="Heading3"/>
      </w:pPr>
      <w:r w:rsidRPr="00A36378">
        <w:t>This work item is a</w:t>
      </w:r>
      <w:r w:rsidR="005F660D">
        <w:t>...</w:t>
      </w:r>
    </w:p>
    <w:p w14:paraId="03E5240C" w14:textId="30106041"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F6293E8" w:rsidR="004876B9" w:rsidRDefault="005F660D"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7AE93A3"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3F78454"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xml:space="preserve">. Otherwise </w:t>
      </w:r>
      <w:proofErr w:type="gramStart"/>
      <w:r>
        <w:t>indicate</w:t>
      </w:r>
      <w:proofErr w:type="gramEnd"/>
      <w:r>
        <w:t xml:space="preserv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AE811AF" w:rsidR="008835FC" w:rsidRDefault="00DE1184" w:rsidP="006C2E80">
            <w:pPr>
              <w:pStyle w:val="TAL"/>
            </w:pPr>
            <w:r>
              <w:t>N/A</w:t>
            </w:r>
          </w:p>
        </w:tc>
        <w:tc>
          <w:tcPr>
            <w:tcW w:w="1101" w:type="dxa"/>
          </w:tcPr>
          <w:p w14:paraId="6AE820B7" w14:textId="36C6A223" w:rsidR="008835FC" w:rsidRDefault="00583799" w:rsidP="006C2E80">
            <w:pPr>
              <w:pStyle w:val="TAL"/>
            </w:pPr>
            <w:r>
              <w:t>N/A</w:t>
            </w:r>
          </w:p>
        </w:tc>
        <w:tc>
          <w:tcPr>
            <w:tcW w:w="1101" w:type="dxa"/>
          </w:tcPr>
          <w:p w14:paraId="663BF2FB" w14:textId="7D46F89F" w:rsidR="008835FC" w:rsidRDefault="00583799" w:rsidP="006C2E80">
            <w:pPr>
              <w:pStyle w:val="TAL"/>
            </w:pPr>
            <w:r>
              <w:t>N/A</w:t>
            </w:r>
          </w:p>
        </w:tc>
        <w:tc>
          <w:tcPr>
            <w:tcW w:w="6010" w:type="dxa"/>
          </w:tcPr>
          <w:p w14:paraId="24E5739B" w14:textId="26BCD8C9" w:rsidR="008835FC" w:rsidRPr="00251D80" w:rsidRDefault="00583799"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1DADF158"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0F2EBD6D" w:rsidR="008835FC" w:rsidRDefault="00486E09" w:rsidP="006C2E80">
            <w:pPr>
              <w:pStyle w:val="TAL"/>
            </w:pPr>
            <w:r>
              <w:rPr>
                <w:rFonts w:ascii="Segoe UI" w:hAnsi="Segoe UI" w:cs="Segoe UI"/>
                <w:b/>
                <w:bCs/>
                <w:szCs w:val="18"/>
                <w:shd w:val="clear" w:color="auto" w:fill="FFFFFF"/>
              </w:rPr>
              <w:t>950020</w:t>
            </w:r>
          </w:p>
        </w:tc>
        <w:tc>
          <w:tcPr>
            <w:tcW w:w="3326" w:type="dxa"/>
          </w:tcPr>
          <w:p w14:paraId="6AD6B1DF" w14:textId="378B9DE4" w:rsidR="008835FC" w:rsidRDefault="0094151B" w:rsidP="006C2E80">
            <w:pPr>
              <w:pStyle w:val="TAL"/>
            </w:pPr>
            <w:r>
              <w:rPr>
                <w:rFonts w:ascii="Segoe UI" w:hAnsi="Segoe UI" w:cs="Segoe UI"/>
                <w:b/>
                <w:bCs/>
                <w:szCs w:val="18"/>
                <w:shd w:val="clear" w:color="auto" w:fill="FFFFFF"/>
              </w:rPr>
              <w:t>Study of Security aspect of home network triggered primary authentication</w:t>
            </w:r>
          </w:p>
        </w:tc>
        <w:tc>
          <w:tcPr>
            <w:tcW w:w="5099" w:type="dxa"/>
          </w:tcPr>
          <w:p w14:paraId="4972B8BD" w14:textId="7F031B74" w:rsidR="008835FC" w:rsidRPr="00251D80" w:rsidRDefault="0094151B" w:rsidP="006C2E80">
            <w:pPr>
              <w:pStyle w:val="Guidance"/>
            </w:pPr>
            <w:r w:rsidRPr="0094151B">
              <w:rPr>
                <w:rFonts w:ascii="Segoe UI" w:hAnsi="Segoe UI" w:cs="Segoe UI"/>
                <w:b/>
                <w:bCs/>
                <w:i w:val="0"/>
                <w:sz w:val="18"/>
                <w:szCs w:val="18"/>
                <w:shd w:val="clear" w:color="auto" w:fill="FFFFFF"/>
              </w:rPr>
              <w:t>Study Item</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2CB71096" w14:textId="799BD924" w:rsidR="00D770CE" w:rsidRDefault="0033491B" w:rsidP="0030027D">
      <w:pPr>
        <w:pStyle w:val="Guidance"/>
        <w:rPr>
          <w:ins w:id="0" w:author="Saurabh_1" w:date="2023-02-07T14:45:00Z"/>
          <w:rFonts w:eastAsia="Yu Mincho"/>
          <w:i w:val="0"/>
        </w:rPr>
      </w:pPr>
      <w:r>
        <w:rPr>
          <w:rFonts w:eastAsia="Yu Mincho"/>
          <w:i w:val="0"/>
        </w:rPr>
        <w:t xml:space="preserve">The study on the home network triggered primary authentication recorded in 3GPP TR 33.741 has progressed well and has </w:t>
      </w:r>
      <w:proofErr w:type="gramStart"/>
      <w:r>
        <w:rPr>
          <w:rFonts w:eastAsia="Yu Mincho"/>
          <w:i w:val="0"/>
        </w:rPr>
        <w:t>been concluded</w:t>
      </w:r>
      <w:proofErr w:type="gramEnd"/>
      <w:r>
        <w:rPr>
          <w:rFonts w:eastAsia="Yu Mincho"/>
          <w:i w:val="0"/>
        </w:rPr>
        <w:t xml:space="preserve">. It is therefore possible to start the normative work </w:t>
      </w:r>
      <w:proofErr w:type="gramStart"/>
      <w:r>
        <w:rPr>
          <w:rFonts w:eastAsia="Yu Mincho"/>
          <w:i w:val="0"/>
        </w:rPr>
        <w:t>in order to</w:t>
      </w:r>
      <w:proofErr w:type="gramEnd"/>
      <w:r>
        <w:rPr>
          <w:rFonts w:eastAsia="Yu Mincho"/>
          <w:i w:val="0"/>
        </w:rPr>
        <w:t xml:space="preserve"> implement the necessary changes for the agreed procedure. </w:t>
      </w:r>
    </w:p>
    <w:p w14:paraId="283912B8" w14:textId="77777777" w:rsidR="006A790A" w:rsidRPr="00D770CE" w:rsidRDefault="006A790A" w:rsidP="0030027D">
      <w:pPr>
        <w:pStyle w:val="Guidance"/>
        <w:rPr>
          <w:i w:val="0"/>
        </w:rPr>
      </w:pPr>
    </w:p>
    <w:p w14:paraId="04A47C84" w14:textId="77777777" w:rsidR="008A76FD" w:rsidRDefault="008A76FD" w:rsidP="006C2E80">
      <w:pPr>
        <w:pStyle w:val="Heading1"/>
      </w:pPr>
      <w:r>
        <w:t>4</w:t>
      </w:r>
      <w:r>
        <w:tab/>
        <w:t>Objective</w:t>
      </w:r>
    </w:p>
    <w:p w14:paraId="61112D2A" w14:textId="2308BC0C" w:rsidR="00301320" w:rsidRDefault="00A63CD4" w:rsidP="00A63CD4">
      <w:pPr>
        <w:ind w:right="-99"/>
      </w:pPr>
      <w:r>
        <w:t xml:space="preserve">The </w:t>
      </w:r>
      <w:proofErr w:type="gramStart"/>
      <w:r>
        <w:t>objective</w:t>
      </w:r>
      <w:proofErr w:type="gramEnd"/>
      <w:r>
        <w:t xml:space="preserve"> </w:t>
      </w:r>
      <w:r w:rsidR="00A66615">
        <w:t xml:space="preserve">of </w:t>
      </w:r>
      <w:r w:rsidR="00A66615">
        <w:rPr>
          <w:rFonts w:hint="eastAsia"/>
          <w:lang w:eastAsia="zh-CN"/>
        </w:rPr>
        <w:t>this</w:t>
      </w:r>
      <w:r w:rsidR="00A66615">
        <w:t xml:space="preserve"> </w:t>
      </w:r>
      <w:r w:rsidR="0030027D">
        <w:t>work item</w:t>
      </w:r>
      <w:r w:rsidR="00A66615">
        <w:t xml:space="preserve"> </w:t>
      </w:r>
      <w:r w:rsidR="00112FBC">
        <w:t>is</w:t>
      </w:r>
      <w:r w:rsidR="00301320">
        <w:t>:</w:t>
      </w:r>
    </w:p>
    <w:p w14:paraId="0689BA25" w14:textId="10135BBC" w:rsidR="006E2703" w:rsidRDefault="006E2703" w:rsidP="006E2703">
      <w:r>
        <w:t xml:space="preserve">- Specify a new Home Network Triggered Authentication procedure for which the UDM is the </w:t>
      </w:r>
      <w:proofErr w:type="gramStart"/>
      <w:r>
        <w:t>central point</w:t>
      </w:r>
      <w:proofErr w:type="gramEnd"/>
      <w:r>
        <w:t xml:space="preserve"> that decides when to trigger the procedure, and its behaviour is controlled by the Home Network. That means that the UDM triggers interaction with the serving network to request the execution of primary authentication.</w:t>
      </w:r>
    </w:p>
    <w:p w14:paraId="5ADBAB4A" w14:textId="4094B5CA" w:rsidR="00725585" w:rsidRPr="008B2447" w:rsidRDefault="00725585" w:rsidP="00725585">
      <w:pPr>
        <w:pStyle w:val="NoteHeading"/>
        <w:rPr>
          <w:ins w:id="1" w:author="Saurabh_1" w:date="2023-02-07T14:43:00Z"/>
          <w:rStyle w:val="EditorsNoteCharChar"/>
        </w:rPr>
      </w:pPr>
      <w:ins w:id="2" w:author="Saurabh_1" w:date="2023-02-07T14:43:00Z">
        <w:r>
          <w:t>NOTE: 'MPS support over WLAN (</w:t>
        </w:r>
        <w:proofErr w:type="gramStart"/>
        <w:r>
          <w:t>impacting</w:t>
        </w:r>
        <w:proofErr w:type="gramEnd"/>
        <w:r>
          <w:t xml:space="preserve"> </w:t>
        </w:r>
        <w:proofErr w:type="spellStart"/>
        <w:r>
          <w:t>NSWOF</w:t>
        </w:r>
        <w:proofErr w:type="spellEnd"/>
        <w:r>
          <w:t xml:space="preserve">)' work has been started in SA2, and it may have a relationship with the </w:t>
        </w:r>
        <w:proofErr w:type="spellStart"/>
        <w:r>
          <w:t>HNTRA</w:t>
        </w:r>
        <w:proofErr w:type="spellEnd"/>
        <w:r>
          <w:t xml:space="preserve"> study. As work progresses in SA2, if it is found that a similar </w:t>
        </w:r>
        <w:proofErr w:type="spellStart"/>
        <w:r>
          <w:t>HNTRA</w:t>
        </w:r>
        <w:proofErr w:type="spellEnd"/>
        <w:r>
          <w:t xml:space="preserve"> procedure may be </w:t>
        </w:r>
        <w:proofErr w:type="gramStart"/>
        <w:r>
          <w:t>required</w:t>
        </w:r>
        <w:proofErr w:type="gramEnd"/>
        <w:r>
          <w:t xml:space="preserve"> for </w:t>
        </w:r>
        <w:proofErr w:type="spellStart"/>
        <w:r>
          <w:t>NSWOF</w:t>
        </w:r>
        <w:proofErr w:type="spellEnd"/>
        <w:r>
          <w:t xml:space="preserve">, then SA3 </w:t>
        </w:r>
      </w:ins>
      <w:ins w:id="3" w:author="Saurabh_1" w:date="2023-02-07T14:44:00Z">
        <w:r w:rsidR="00D87C58">
          <w:t xml:space="preserve">will </w:t>
        </w:r>
      </w:ins>
      <w:ins w:id="4" w:author="Saurabh_1" w:date="2023-02-07T14:43:00Z">
        <w:r>
          <w:t xml:space="preserve">decide to address it during the normative phase of </w:t>
        </w:r>
        <w:proofErr w:type="spellStart"/>
        <w:r>
          <w:t>HNTRA</w:t>
        </w:r>
        <w:proofErr w:type="spellEnd"/>
        <w:r>
          <w:t xml:space="preserve"> </w:t>
        </w:r>
      </w:ins>
      <w:ins w:id="5" w:author="Saurabh_1" w:date="2023-02-07T14:44:00Z">
        <w:r w:rsidR="00D87C58">
          <w:t>work</w:t>
        </w:r>
      </w:ins>
      <w:ins w:id="6" w:author="Saurabh_1" w:date="2023-02-07T14:43:00Z">
        <w:r>
          <w:t>.</w:t>
        </w:r>
      </w:ins>
    </w:p>
    <w:p w14:paraId="75EE95A3" w14:textId="77777777" w:rsidR="00725585" w:rsidRDefault="00725585" w:rsidP="006E2703">
      <w:pPr>
        <w:rPr>
          <w:color w:val="auto"/>
          <w:lang w:eastAsia="en-US"/>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w:t>
            </w:r>
            <w:proofErr w:type="gramStart"/>
            <w:r w:rsidRPr="00CD3153">
              <w:t>delete</w:t>
            </w:r>
            <w:proofErr w:type="gramEnd"/>
            <w:r w:rsidRPr="00CD3153">
              <w:t xml:space="preserv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0027D" w:rsidRPr="00251D80" w14:paraId="5396E4CF" w14:textId="77777777" w:rsidTr="006C2E80">
        <w:trPr>
          <w:cantSplit/>
          <w:jc w:val="center"/>
        </w:trPr>
        <w:tc>
          <w:tcPr>
            <w:tcW w:w="1617" w:type="dxa"/>
          </w:tcPr>
          <w:p w14:paraId="5E3F77E2" w14:textId="321264BC" w:rsidR="0030027D" w:rsidRPr="00FF3F0C" w:rsidRDefault="0030027D" w:rsidP="0030027D">
            <w:pPr>
              <w:pStyle w:val="TAL"/>
            </w:pPr>
            <w:r w:rsidRPr="001D06E7">
              <w:t>N/A</w:t>
            </w:r>
          </w:p>
        </w:tc>
        <w:tc>
          <w:tcPr>
            <w:tcW w:w="1134" w:type="dxa"/>
          </w:tcPr>
          <w:p w14:paraId="43E70D9D" w14:textId="0C3F2F23" w:rsidR="0030027D" w:rsidRPr="00251D80" w:rsidRDefault="0030027D" w:rsidP="0030027D">
            <w:pPr>
              <w:pStyle w:val="TAL"/>
            </w:pPr>
            <w:r w:rsidRPr="001D06E7">
              <w:t>N/A</w:t>
            </w:r>
          </w:p>
        </w:tc>
        <w:tc>
          <w:tcPr>
            <w:tcW w:w="2409" w:type="dxa"/>
          </w:tcPr>
          <w:p w14:paraId="12022B30" w14:textId="6FB9F020" w:rsidR="0030027D" w:rsidRPr="00251D80" w:rsidRDefault="0030027D" w:rsidP="0030027D">
            <w:pPr>
              <w:pStyle w:val="TAL"/>
            </w:pPr>
            <w:r w:rsidRPr="001D06E7">
              <w:t>N/A</w:t>
            </w:r>
          </w:p>
        </w:tc>
        <w:tc>
          <w:tcPr>
            <w:tcW w:w="993" w:type="dxa"/>
          </w:tcPr>
          <w:p w14:paraId="783F7A2B" w14:textId="207D6D99" w:rsidR="0030027D" w:rsidRPr="00251D80" w:rsidRDefault="0030027D" w:rsidP="0030027D">
            <w:pPr>
              <w:pStyle w:val="TAL"/>
            </w:pPr>
            <w:r w:rsidRPr="001D06E7">
              <w:t>N/A</w:t>
            </w:r>
          </w:p>
        </w:tc>
        <w:tc>
          <w:tcPr>
            <w:tcW w:w="1074" w:type="dxa"/>
          </w:tcPr>
          <w:p w14:paraId="363ECA7E" w14:textId="3152B22E" w:rsidR="0030027D" w:rsidRPr="00251D80" w:rsidRDefault="0030027D" w:rsidP="0030027D">
            <w:pPr>
              <w:pStyle w:val="TAL"/>
            </w:pPr>
            <w:r w:rsidRPr="001D06E7">
              <w:t>N/A</w:t>
            </w:r>
          </w:p>
        </w:tc>
        <w:tc>
          <w:tcPr>
            <w:tcW w:w="2186" w:type="dxa"/>
          </w:tcPr>
          <w:p w14:paraId="21EB1BD1" w14:textId="4C8A6554" w:rsidR="0030027D" w:rsidRPr="00251D80" w:rsidRDefault="0030027D" w:rsidP="0030027D">
            <w:pPr>
              <w:pStyle w:val="Guidance"/>
            </w:pPr>
            <w:r w:rsidRPr="001D06E7">
              <w:t>N/A</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proofErr w:type="gramStart"/>
            <w:r>
              <w:t>Impacted</w:t>
            </w:r>
            <w:proofErr w:type="gramEnd"/>
            <w:r>
              <w:t xml:space="preserve"> </w:t>
            </w:r>
            <w:r w:rsidRPr="006E1FDA">
              <w:t xml:space="preserve">existing </w:t>
            </w:r>
            <w:r>
              <w:t xml:space="preserve">TS/TR </w:t>
            </w:r>
            <w:r w:rsidR="00CD3153" w:rsidRPr="00CD3153">
              <w:t>{</w:t>
            </w:r>
            <w:r w:rsidR="00CD3153">
              <w:t>One line per specification. C</w:t>
            </w:r>
            <w:r w:rsidR="00CD3153" w:rsidRPr="00CD3153">
              <w:t>reate/</w:t>
            </w:r>
            <w:proofErr w:type="gramStart"/>
            <w:r w:rsidR="00CD3153" w:rsidRPr="00CD3153">
              <w:t>delete</w:t>
            </w:r>
            <w:proofErr w:type="gramEnd"/>
            <w:r w:rsidR="00CD3153" w:rsidRPr="00CD3153">
              <w:t xml:space="preserv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FF702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1DD6A41" w:rsidR="00FF702F" w:rsidRPr="006C2E80" w:rsidRDefault="0030027D" w:rsidP="00FF702F">
            <w:pPr>
              <w:pStyle w:val="Guidance"/>
              <w:spacing w:after="0"/>
            </w:pPr>
            <w:r>
              <w:t>TS 33.501</w:t>
            </w:r>
          </w:p>
        </w:tc>
        <w:tc>
          <w:tcPr>
            <w:tcW w:w="4344" w:type="dxa"/>
            <w:tcBorders>
              <w:top w:val="single" w:sz="4" w:space="0" w:color="auto"/>
              <w:left w:val="single" w:sz="4" w:space="0" w:color="auto"/>
              <w:bottom w:val="single" w:sz="4" w:space="0" w:color="auto"/>
              <w:right w:val="single" w:sz="4" w:space="0" w:color="auto"/>
            </w:tcBorders>
          </w:tcPr>
          <w:p w14:paraId="49D3DA90" w14:textId="4E26B2DE" w:rsidR="00FF702F" w:rsidRPr="006C2E80" w:rsidRDefault="0030027D" w:rsidP="00FF702F">
            <w:pPr>
              <w:pStyle w:val="Guidance"/>
              <w:spacing w:after="0"/>
            </w:pPr>
            <w:r>
              <w:t>A new clause to capture the home network triggered primary authentication procedure.</w:t>
            </w:r>
          </w:p>
        </w:tc>
        <w:tc>
          <w:tcPr>
            <w:tcW w:w="1417" w:type="dxa"/>
            <w:tcBorders>
              <w:top w:val="single" w:sz="4" w:space="0" w:color="auto"/>
              <w:left w:val="single" w:sz="4" w:space="0" w:color="auto"/>
              <w:bottom w:val="single" w:sz="4" w:space="0" w:color="auto"/>
              <w:right w:val="single" w:sz="4" w:space="0" w:color="auto"/>
            </w:tcBorders>
          </w:tcPr>
          <w:p w14:paraId="5F74906A" w14:textId="53341166" w:rsidR="00FF702F" w:rsidRPr="00125F8E" w:rsidRDefault="0030027D" w:rsidP="00FF702F">
            <w:pPr>
              <w:pStyle w:val="Guidance"/>
              <w:spacing w:after="0"/>
              <w:rPr>
                <w:lang w:val="fr-FR"/>
              </w:rPr>
            </w:pPr>
            <w:r>
              <w:t>SA#</w:t>
            </w:r>
            <w:r w:rsidR="00301320">
              <w:t>100</w:t>
            </w:r>
          </w:p>
        </w:tc>
        <w:tc>
          <w:tcPr>
            <w:tcW w:w="2101" w:type="dxa"/>
            <w:tcBorders>
              <w:top w:val="single" w:sz="4" w:space="0" w:color="auto"/>
              <w:left w:val="single" w:sz="4" w:space="0" w:color="auto"/>
              <w:bottom w:val="single" w:sz="4" w:space="0" w:color="auto"/>
              <w:right w:val="single" w:sz="4" w:space="0" w:color="auto"/>
            </w:tcBorders>
          </w:tcPr>
          <w:p w14:paraId="15D52500" w14:textId="22C1997B" w:rsidR="00FF702F" w:rsidRPr="006C2E80" w:rsidRDefault="00FF702F" w:rsidP="00FF702F">
            <w:pPr>
              <w:pStyle w:val="Guidance"/>
              <w:spacing w:after="0"/>
            </w:pPr>
            <w:r w:rsidRPr="001D06E7">
              <w:t>N/A</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A5AFA04" w:rsidR="006C2E80" w:rsidRPr="00301320" w:rsidRDefault="00301320" w:rsidP="006C2E80">
            <w:pPr>
              <w:pStyle w:val="TAL"/>
              <w:rPr>
                <w:i/>
              </w:rPr>
            </w:pPr>
            <w:r w:rsidRPr="00301320">
              <w:rPr>
                <w:rFonts w:hint="eastAsia"/>
                <w:i/>
                <w:lang w:eastAsia="zh-CN"/>
              </w:rPr>
              <w:t>TS</w:t>
            </w:r>
            <w:r w:rsidRPr="00301320">
              <w:rPr>
                <w:i/>
              </w:rPr>
              <w:t xml:space="preserve"> 33.535</w:t>
            </w:r>
          </w:p>
        </w:tc>
        <w:tc>
          <w:tcPr>
            <w:tcW w:w="4344" w:type="dxa"/>
            <w:tcBorders>
              <w:top w:val="single" w:sz="4" w:space="0" w:color="auto"/>
              <w:left w:val="single" w:sz="4" w:space="0" w:color="auto"/>
              <w:bottom w:val="single" w:sz="4" w:space="0" w:color="auto"/>
              <w:right w:val="single" w:sz="4" w:space="0" w:color="auto"/>
            </w:tcBorders>
          </w:tcPr>
          <w:p w14:paraId="714F8B34" w14:textId="2884365B" w:rsidR="006C2E80" w:rsidRPr="00301320" w:rsidRDefault="00301320" w:rsidP="006C2E80">
            <w:pPr>
              <w:pStyle w:val="TAL"/>
              <w:rPr>
                <w:i/>
                <w:lang w:eastAsia="zh-CN"/>
              </w:rPr>
            </w:pPr>
            <w:r w:rsidRPr="00301320">
              <w:rPr>
                <w:i/>
                <w:lang w:eastAsia="zh-CN"/>
              </w:rPr>
              <w:t xml:space="preserve">Description related to the </w:t>
            </w:r>
            <w:r w:rsidRPr="00301320">
              <w:rPr>
                <w:i/>
              </w:rPr>
              <w:t>home network triggered primary authentication procedure</w:t>
            </w:r>
          </w:p>
        </w:tc>
        <w:tc>
          <w:tcPr>
            <w:tcW w:w="1417" w:type="dxa"/>
            <w:tcBorders>
              <w:top w:val="single" w:sz="4" w:space="0" w:color="auto"/>
              <w:left w:val="single" w:sz="4" w:space="0" w:color="auto"/>
              <w:bottom w:val="single" w:sz="4" w:space="0" w:color="auto"/>
              <w:right w:val="single" w:sz="4" w:space="0" w:color="auto"/>
            </w:tcBorders>
          </w:tcPr>
          <w:p w14:paraId="139C356A" w14:textId="6FED4F5F" w:rsidR="006C2E80" w:rsidRPr="006C2E80" w:rsidRDefault="00301320" w:rsidP="006C2E80">
            <w:pPr>
              <w:pStyle w:val="TAL"/>
            </w:pPr>
            <w:r w:rsidRPr="00301320">
              <w:t>SA#100</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4F13321" w14:textId="77777777" w:rsidR="006661D8" w:rsidRPr="006C2E80" w:rsidRDefault="006661D8" w:rsidP="006661D8">
      <w:pPr>
        <w:rPr>
          <w:lang w:eastAsia="zh-CN"/>
        </w:rPr>
      </w:pPr>
      <w:r>
        <w:rPr>
          <w:lang w:eastAsia="zh-CN"/>
        </w:rPr>
        <w:t xml:space="preserve">He Li, Huawei, </w:t>
      </w:r>
      <w:r>
        <w:rPr>
          <w:rFonts w:hint="eastAsia"/>
          <w:lang w:eastAsia="zh-CN"/>
        </w:rPr>
        <w:t>LIHE</w:t>
      </w:r>
      <w:r>
        <w:rPr>
          <w:lang w:eastAsia="zh-CN"/>
        </w:rPr>
        <w:t>2@HUAWEI.COM</w:t>
      </w:r>
    </w:p>
    <w:p w14:paraId="4B2B339C" w14:textId="77777777" w:rsidR="008A76FD" w:rsidRDefault="00174617" w:rsidP="006C2E80">
      <w:pPr>
        <w:pStyle w:val="Heading1"/>
      </w:pPr>
      <w:r>
        <w:lastRenderedPageBreak/>
        <w:t>7</w:t>
      </w:r>
      <w:r w:rsidR="009870A7">
        <w:tab/>
      </w:r>
      <w:r w:rsidR="008A76FD">
        <w:t>Work item leadership</w:t>
      </w:r>
    </w:p>
    <w:p w14:paraId="5BA7F984" w14:textId="1CD85B72" w:rsidR="00557B2E" w:rsidRPr="00557B2E" w:rsidRDefault="00C865DA" w:rsidP="006C2E80">
      <w: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6659D46" w:rsidR="006C2E80" w:rsidRPr="00557B2E" w:rsidRDefault="00FF702F" w:rsidP="00FF702F">
      <w:pPr>
        <w:pStyle w:val="Guidance"/>
      </w:pPr>
      <w:r>
        <w:t>CT4</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568A1F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tblGrid>
      <w:tr w:rsidR="00557B2E" w14:paraId="562C6F71" w14:textId="77777777" w:rsidTr="00317839">
        <w:trPr>
          <w:cantSplit/>
          <w:jc w:val="center"/>
        </w:trPr>
        <w:tc>
          <w:tcPr>
            <w:tcW w:w="2689" w:type="dxa"/>
            <w:shd w:val="clear" w:color="auto" w:fill="E0E0E0"/>
          </w:tcPr>
          <w:p w14:paraId="7049B187" w14:textId="77777777" w:rsidR="00557B2E" w:rsidRDefault="00557B2E" w:rsidP="001C5C86">
            <w:pPr>
              <w:pStyle w:val="TAH"/>
            </w:pPr>
            <w:r>
              <w:t>Supporting IM name</w:t>
            </w:r>
          </w:p>
        </w:tc>
      </w:tr>
      <w:tr w:rsidR="008D23EB" w14:paraId="4831EF43" w14:textId="77777777" w:rsidTr="00317839">
        <w:trPr>
          <w:cantSplit/>
          <w:jc w:val="center"/>
        </w:trPr>
        <w:tc>
          <w:tcPr>
            <w:tcW w:w="2689" w:type="dxa"/>
            <w:shd w:val="clear" w:color="auto" w:fill="auto"/>
          </w:tcPr>
          <w:p w14:paraId="2669E990" w14:textId="26120485" w:rsidR="008D23EB" w:rsidRDefault="00C45CC7" w:rsidP="00C45CC7">
            <w:pPr>
              <w:pStyle w:val="TAL"/>
              <w:rPr>
                <w:lang w:eastAsia="zh-CN"/>
              </w:rPr>
            </w:pPr>
            <w:r w:rsidRPr="00332B52">
              <w:rPr>
                <w:lang w:eastAsia="zh-CN"/>
              </w:rPr>
              <w:t>Huawei</w:t>
            </w:r>
          </w:p>
        </w:tc>
      </w:tr>
      <w:tr w:rsidR="00557B2E" w14:paraId="2C581F88" w14:textId="77777777" w:rsidTr="00317839">
        <w:trPr>
          <w:cantSplit/>
          <w:jc w:val="center"/>
        </w:trPr>
        <w:tc>
          <w:tcPr>
            <w:tcW w:w="2689" w:type="dxa"/>
            <w:shd w:val="clear" w:color="auto" w:fill="auto"/>
          </w:tcPr>
          <w:p w14:paraId="01BC355F" w14:textId="4E236C66" w:rsidR="00557B2E" w:rsidRDefault="00C45CC7" w:rsidP="001C5C86">
            <w:pPr>
              <w:pStyle w:val="TAL"/>
              <w:rPr>
                <w:lang w:eastAsia="zh-CN"/>
              </w:rPr>
            </w:pPr>
            <w:r w:rsidRPr="00332B52">
              <w:rPr>
                <w:lang w:eastAsia="zh-CN"/>
              </w:rPr>
              <w:t>HiSilicon</w:t>
            </w:r>
          </w:p>
        </w:tc>
      </w:tr>
      <w:tr w:rsidR="0048267C" w14:paraId="62EA82FF" w14:textId="77777777" w:rsidTr="00317839">
        <w:trPr>
          <w:cantSplit/>
          <w:jc w:val="center"/>
        </w:trPr>
        <w:tc>
          <w:tcPr>
            <w:tcW w:w="2689" w:type="dxa"/>
            <w:shd w:val="clear" w:color="auto" w:fill="auto"/>
          </w:tcPr>
          <w:p w14:paraId="4BBE69B8" w14:textId="0EF338CF" w:rsidR="0048267C" w:rsidRDefault="00301320" w:rsidP="001C5C86">
            <w:pPr>
              <w:pStyle w:val="TAL"/>
              <w:rPr>
                <w:lang w:eastAsia="zh-CN"/>
              </w:rPr>
            </w:pPr>
            <w:r>
              <w:rPr>
                <w:rFonts w:hint="eastAsia"/>
                <w:lang w:eastAsia="zh-CN"/>
              </w:rPr>
              <w:t>Nokia</w:t>
            </w:r>
          </w:p>
        </w:tc>
      </w:tr>
      <w:tr w:rsidR="0048267C" w14:paraId="5C370FB4" w14:textId="77777777" w:rsidTr="00317839">
        <w:trPr>
          <w:cantSplit/>
          <w:jc w:val="center"/>
        </w:trPr>
        <w:tc>
          <w:tcPr>
            <w:tcW w:w="2689" w:type="dxa"/>
            <w:shd w:val="clear" w:color="auto" w:fill="auto"/>
          </w:tcPr>
          <w:p w14:paraId="59B05198" w14:textId="3A355E54" w:rsidR="0048267C" w:rsidRDefault="00301320" w:rsidP="001C5C86">
            <w:pPr>
              <w:pStyle w:val="TAL"/>
              <w:rPr>
                <w:lang w:eastAsia="zh-CN"/>
              </w:rPr>
            </w:pPr>
            <w:r w:rsidRPr="00301320">
              <w:rPr>
                <w:lang w:eastAsia="zh-CN"/>
              </w:rPr>
              <w:t>Nokia Shanghai Bell</w:t>
            </w:r>
          </w:p>
        </w:tc>
      </w:tr>
      <w:tr w:rsidR="0048267C" w14:paraId="24ADC33F" w14:textId="77777777" w:rsidTr="00317839">
        <w:trPr>
          <w:cantSplit/>
          <w:jc w:val="center"/>
        </w:trPr>
        <w:tc>
          <w:tcPr>
            <w:tcW w:w="2689" w:type="dxa"/>
            <w:shd w:val="clear" w:color="auto" w:fill="auto"/>
          </w:tcPr>
          <w:p w14:paraId="47626447" w14:textId="06D5C8DA" w:rsidR="0048267C" w:rsidRDefault="00301320" w:rsidP="001C5C86">
            <w:pPr>
              <w:pStyle w:val="TAL"/>
              <w:rPr>
                <w:lang w:eastAsia="zh-CN"/>
              </w:rPr>
            </w:pPr>
            <w:r>
              <w:rPr>
                <w:rFonts w:hint="eastAsia"/>
                <w:lang w:eastAsia="zh-CN"/>
              </w:rPr>
              <w:t>I</w:t>
            </w:r>
            <w:r>
              <w:rPr>
                <w:lang w:eastAsia="zh-CN"/>
              </w:rPr>
              <w:t>ntel</w:t>
            </w:r>
          </w:p>
        </w:tc>
      </w:tr>
      <w:tr w:rsidR="00025316" w14:paraId="53215410" w14:textId="77777777" w:rsidTr="00317839">
        <w:trPr>
          <w:cantSplit/>
          <w:jc w:val="center"/>
        </w:trPr>
        <w:tc>
          <w:tcPr>
            <w:tcW w:w="2689" w:type="dxa"/>
            <w:shd w:val="clear" w:color="auto" w:fill="auto"/>
          </w:tcPr>
          <w:p w14:paraId="39281E5B" w14:textId="45D9547A" w:rsidR="00025316" w:rsidRDefault="00301320" w:rsidP="001C5C86">
            <w:pPr>
              <w:pStyle w:val="TAL"/>
              <w:rPr>
                <w:lang w:eastAsia="zh-CN"/>
              </w:rPr>
            </w:pPr>
            <w:r>
              <w:rPr>
                <w:rFonts w:hint="eastAsia"/>
                <w:lang w:eastAsia="zh-CN"/>
              </w:rPr>
              <w:t>S</w:t>
            </w:r>
            <w:r>
              <w:rPr>
                <w:lang w:eastAsia="zh-CN"/>
              </w:rPr>
              <w:t>AMSUNG</w:t>
            </w:r>
          </w:p>
        </w:tc>
      </w:tr>
      <w:tr w:rsidR="00F30B66" w14:paraId="62333921" w14:textId="77777777" w:rsidTr="00317839">
        <w:trPr>
          <w:cantSplit/>
          <w:jc w:val="center"/>
        </w:trPr>
        <w:tc>
          <w:tcPr>
            <w:tcW w:w="2689" w:type="dxa"/>
            <w:shd w:val="clear" w:color="auto" w:fill="auto"/>
          </w:tcPr>
          <w:p w14:paraId="271B6D0C" w14:textId="792A7111" w:rsidR="00F30B66" w:rsidRPr="00F90947" w:rsidRDefault="00301320" w:rsidP="001C5C86">
            <w:pPr>
              <w:pStyle w:val="TAL"/>
              <w:rPr>
                <w:lang w:eastAsia="zh-CN"/>
              </w:rPr>
            </w:pPr>
            <w:r>
              <w:rPr>
                <w:rFonts w:hint="eastAsia"/>
                <w:lang w:eastAsia="zh-CN"/>
              </w:rPr>
              <w:t>E</w:t>
            </w:r>
            <w:r>
              <w:rPr>
                <w:lang w:eastAsia="zh-CN"/>
              </w:rPr>
              <w:t>ricsson</w:t>
            </w:r>
          </w:p>
        </w:tc>
      </w:tr>
      <w:tr w:rsidR="003030EC" w14:paraId="62D1B16A" w14:textId="77777777" w:rsidTr="00317839">
        <w:trPr>
          <w:cantSplit/>
          <w:jc w:val="center"/>
        </w:trPr>
        <w:tc>
          <w:tcPr>
            <w:tcW w:w="2689" w:type="dxa"/>
            <w:shd w:val="clear" w:color="auto" w:fill="auto"/>
          </w:tcPr>
          <w:p w14:paraId="27CF9D49" w14:textId="4E34AF14" w:rsidR="003030EC" w:rsidRDefault="00301320" w:rsidP="001C5C86">
            <w:pPr>
              <w:pStyle w:val="TAL"/>
              <w:rPr>
                <w:lang w:eastAsia="zh-CN"/>
              </w:rPr>
            </w:pPr>
            <w:r>
              <w:rPr>
                <w:rFonts w:hint="eastAsia"/>
                <w:lang w:eastAsia="zh-CN"/>
              </w:rPr>
              <w:t>Q</w:t>
            </w:r>
            <w:r>
              <w:rPr>
                <w:lang w:eastAsia="zh-CN"/>
              </w:rPr>
              <w:t>ualcomm</w:t>
            </w:r>
          </w:p>
        </w:tc>
      </w:tr>
      <w:tr w:rsidR="005E2FCD" w14:paraId="766BAEB3" w14:textId="77777777" w:rsidTr="00317839">
        <w:trPr>
          <w:cantSplit/>
          <w:jc w:val="center"/>
        </w:trPr>
        <w:tc>
          <w:tcPr>
            <w:tcW w:w="2689" w:type="dxa"/>
            <w:shd w:val="clear" w:color="auto" w:fill="auto"/>
          </w:tcPr>
          <w:p w14:paraId="49239DDB" w14:textId="7ACB2F3F" w:rsidR="005E2FCD" w:rsidRDefault="00D1582D" w:rsidP="001C5C86">
            <w:pPr>
              <w:pStyle w:val="TAL"/>
              <w:rPr>
                <w:lang w:eastAsia="zh-CN"/>
              </w:rPr>
            </w:pPr>
            <w:proofErr w:type="spellStart"/>
            <w:r>
              <w:rPr>
                <w:rFonts w:hint="eastAsia"/>
                <w:lang w:eastAsia="zh-CN"/>
              </w:rPr>
              <w:t>L</w:t>
            </w:r>
            <w:r>
              <w:rPr>
                <w:lang w:eastAsia="zh-CN"/>
              </w:rPr>
              <w:t>evovo</w:t>
            </w:r>
            <w:proofErr w:type="spellEnd"/>
          </w:p>
        </w:tc>
      </w:tr>
      <w:tr w:rsidR="005E2FCD" w14:paraId="09C77EC8" w14:textId="77777777" w:rsidTr="00317839">
        <w:trPr>
          <w:cantSplit/>
          <w:jc w:val="center"/>
        </w:trPr>
        <w:tc>
          <w:tcPr>
            <w:tcW w:w="2689" w:type="dxa"/>
            <w:shd w:val="clear" w:color="auto" w:fill="auto"/>
          </w:tcPr>
          <w:p w14:paraId="21A9CA6D" w14:textId="7BF9FCA5" w:rsidR="005E2FCD" w:rsidRPr="005E2FCD" w:rsidRDefault="00691501" w:rsidP="001C5C86">
            <w:pPr>
              <w:pStyle w:val="TAL"/>
              <w:rPr>
                <w:lang w:eastAsia="zh-CN"/>
              </w:rPr>
            </w:pPr>
            <w:r>
              <w:rPr>
                <w:rFonts w:hint="eastAsia"/>
                <w:lang w:eastAsia="zh-CN"/>
              </w:rPr>
              <w:t>C</w:t>
            </w:r>
            <w:r>
              <w:rPr>
                <w:lang w:eastAsia="zh-CN"/>
              </w:rPr>
              <w:t>hina Mobile</w:t>
            </w:r>
          </w:p>
        </w:tc>
      </w:tr>
      <w:tr w:rsidR="005E2FCD" w14:paraId="6E3834D4" w14:textId="77777777" w:rsidTr="00317839">
        <w:trPr>
          <w:cantSplit/>
          <w:jc w:val="center"/>
        </w:trPr>
        <w:tc>
          <w:tcPr>
            <w:tcW w:w="2689" w:type="dxa"/>
            <w:shd w:val="clear" w:color="auto" w:fill="auto"/>
          </w:tcPr>
          <w:p w14:paraId="00E1B70E" w14:textId="5470C8D3" w:rsidR="005E2FCD" w:rsidRPr="005E2FCD" w:rsidRDefault="00691501" w:rsidP="001C5C86">
            <w:pPr>
              <w:pStyle w:val="TAL"/>
              <w:rPr>
                <w:lang w:eastAsia="zh-CN"/>
              </w:rPr>
            </w:pPr>
            <w:r>
              <w:rPr>
                <w:rFonts w:hint="eastAsia"/>
                <w:lang w:eastAsia="zh-CN"/>
              </w:rPr>
              <w:t>N</w:t>
            </w:r>
            <w:r>
              <w:rPr>
                <w:lang w:eastAsia="zh-CN"/>
              </w:rPr>
              <w:t>TT DoCoMo</w:t>
            </w:r>
          </w:p>
        </w:tc>
      </w:tr>
      <w:tr w:rsidR="009C4136" w14:paraId="3C501E44" w14:textId="77777777" w:rsidTr="00317839">
        <w:trPr>
          <w:cantSplit/>
          <w:jc w:val="center"/>
        </w:trPr>
        <w:tc>
          <w:tcPr>
            <w:tcW w:w="2689" w:type="dxa"/>
            <w:shd w:val="clear" w:color="auto" w:fill="auto"/>
          </w:tcPr>
          <w:p w14:paraId="581F1AB3" w14:textId="291CDFAA" w:rsidR="009C4136" w:rsidRPr="000911AC" w:rsidRDefault="00BA39FF" w:rsidP="001C5C86">
            <w:pPr>
              <w:pStyle w:val="TAL"/>
              <w:rPr>
                <w:lang w:eastAsia="zh-CN"/>
              </w:rPr>
            </w:pPr>
            <w:r w:rsidRPr="00B24237">
              <w:rPr>
                <w:lang w:eastAsia="zh-CN"/>
              </w:rPr>
              <w:t>Deutsche Telekom</w:t>
            </w:r>
          </w:p>
        </w:tc>
      </w:tr>
      <w:tr w:rsidR="00453874" w14:paraId="0E55A727" w14:textId="77777777" w:rsidTr="00317839">
        <w:trPr>
          <w:cantSplit/>
          <w:jc w:val="center"/>
        </w:trPr>
        <w:tc>
          <w:tcPr>
            <w:tcW w:w="2689" w:type="dxa"/>
            <w:shd w:val="clear" w:color="auto" w:fill="auto"/>
          </w:tcPr>
          <w:p w14:paraId="5AD090F3" w14:textId="104D7112" w:rsidR="00453874" w:rsidRPr="009C4136" w:rsidRDefault="00453874" w:rsidP="001C5C86">
            <w:pPr>
              <w:pStyle w:val="TAL"/>
              <w:rPr>
                <w:lang w:eastAsia="zh-CN"/>
              </w:rPr>
            </w:pPr>
          </w:p>
        </w:tc>
      </w:tr>
      <w:tr w:rsidR="00594849" w14:paraId="5FF1498F" w14:textId="77777777" w:rsidTr="00317839">
        <w:trPr>
          <w:cantSplit/>
          <w:jc w:val="center"/>
        </w:trPr>
        <w:tc>
          <w:tcPr>
            <w:tcW w:w="2689" w:type="dxa"/>
            <w:shd w:val="clear" w:color="auto" w:fill="auto"/>
          </w:tcPr>
          <w:p w14:paraId="1911EE57" w14:textId="05F767C8" w:rsidR="00594849" w:rsidRPr="00453874" w:rsidRDefault="00594849" w:rsidP="001C5C86">
            <w:pPr>
              <w:pStyle w:val="TAL"/>
              <w:rPr>
                <w:lang w:eastAsia="zh-CN"/>
              </w:rPr>
            </w:pPr>
            <w:bookmarkStart w:id="7" w:name="_Hlk96611925"/>
          </w:p>
        </w:tc>
      </w:tr>
      <w:tr w:rsidR="00BA54A1" w14:paraId="511D7C41" w14:textId="77777777" w:rsidTr="00317839">
        <w:trPr>
          <w:cantSplit/>
          <w:jc w:val="center"/>
        </w:trPr>
        <w:tc>
          <w:tcPr>
            <w:tcW w:w="2689" w:type="dxa"/>
            <w:shd w:val="clear" w:color="auto" w:fill="auto"/>
          </w:tcPr>
          <w:p w14:paraId="6296E008" w14:textId="7F550585" w:rsidR="00BA54A1" w:rsidRPr="00594849" w:rsidRDefault="00BA54A1" w:rsidP="001C5C86">
            <w:pPr>
              <w:pStyle w:val="TAL"/>
              <w:rPr>
                <w:lang w:eastAsia="zh-CN"/>
              </w:rPr>
            </w:pPr>
          </w:p>
        </w:tc>
      </w:tr>
      <w:bookmarkEnd w:id="7"/>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41227" w14:textId="77777777" w:rsidR="002158AD" w:rsidRDefault="002158AD">
      <w:r>
        <w:separator/>
      </w:r>
    </w:p>
  </w:endnote>
  <w:endnote w:type="continuationSeparator" w:id="0">
    <w:p w14:paraId="34A8FBFD" w14:textId="77777777" w:rsidR="002158AD" w:rsidRDefault="002158AD">
      <w:r>
        <w:continuationSeparator/>
      </w:r>
    </w:p>
  </w:endnote>
  <w:endnote w:type="continuationNotice" w:id="1">
    <w:p w14:paraId="62385C10" w14:textId="77777777" w:rsidR="002158AD" w:rsidRDefault="00215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9325D" w14:textId="77777777" w:rsidR="002158AD" w:rsidRDefault="002158AD">
      <w:r>
        <w:separator/>
      </w:r>
    </w:p>
  </w:footnote>
  <w:footnote w:type="continuationSeparator" w:id="0">
    <w:p w14:paraId="2E60EE79" w14:textId="77777777" w:rsidR="002158AD" w:rsidRDefault="002158AD">
      <w:r>
        <w:continuationSeparator/>
      </w:r>
    </w:p>
  </w:footnote>
  <w:footnote w:type="continuationNotice" w:id="1">
    <w:p w14:paraId="1A5CF256" w14:textId="77777777" w:rsidR="002158AD" w:rsidRDefault="002158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6ECE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BC54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42E6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EDE21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3587E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6BD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3449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84DA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0EC3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E49A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59768A"/>
    <w:multiLevelType w:val="hybridMultilevel"/>
    <w:tmpl w:val="A7920A10"/>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94617E5"/>
    <w:multiLevelType w:val="hybridMultilevel"/>
    <w:tmpl w:val="DF2E758C"/>
    <w:lvl w:ilvl="0" w:tplc="05A4AB0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3"/>
  </w:num>
  <w:num w:numId="5">
    <w:abstractNumId w:val="18"/>
  </w:num>
  <w:num w:numId="6">
    <w:abstractNumId w:val="17"/>
  </w:num>
  <w:num w:numId="7">
    <w:abstractNumId w:val="12"/>
  </w:num>
  <w:num w:numId="8">
    <w:abstractNumId w:val="2"/>
  </w:num>
  <w:num w:numId="9">
    <w:abstractNumId w:val="1"/>
  </w:num>
  <w:num w:numId="10">
    <w:abstractNumId w:val="0"/>
  </w:num>
  <w:num w:numId="11">
    <w:abstractNumId w:val="11"/>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1">
    <w15:presenceInfo w15:providerId="None" w15:userId="Saurabh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TIxNTY0MTY2NLdQ0lEKTi0uzszPAymwrAUA9oBSHiwAAAA="/>
  </w:docVars>
  <w:rsids>
    <w:rsidRoot w:val="00F4338D"/>
    <w:rsid w:val="00000D72"/>
    <w:rsid w:val="00003B9A"/>
    <w:rsid w:val="00005663"/>
    <w:rsid w:val="00006904"/>
    <w:rsid w:val="00006EF7"/>
    <w:rsid w:val="00011074"/>
    <w:rsid w:val="0001220A"/>
    <w:rsid w:val="000132D1"/>
    <w:rsid w:val="00015920"/>
    <w:rsid w:val="00016E0A"/>
    <w:rsid w:val="000205C5"/>
    <w:rsid w:val="000248D8"/>
    <w:rsid w:val="00025316"/>
    <w:rsid w:val="00037C06"/>
    <w:rsid w:val="000439AE"/>
    <w:rsid w:val="00044DAE"/>
    <w:rsid w:val="00052BF8"/>
    <w:rsid w:val="00057116"/>
    <w:rsid w:val="000640C2"/>
    <w:rsid w:val="00064CB2"/>
    <w:rsid w:val="00066954"/>
    <w:rsid w:val="00067741"/>
    <w:rsid w:val="00072A56"/>
    <w:rsid w:val="00082CCB"/>
    <w:rsid w:val="00082EF3"/>
    <w:rsid w:val="00086AA9"/>
    <w:rsid w:val="000911AC"/>
    <w:rsid w:val="00096F37"/>
    <w:rsid w:val="000A3125"/>
    <w:rsid w:val="000B0519"/>
    <w:rsid w:val="000B1ABD"/>
    <w:rsid w:val="000B61FD"/>
    <w:rsid w:val="000C02DA"/>
    <w:rsid w:val="000C0BF7"/>
    <w:rsid w:val="000C5FE3"/>
    <w:rsid w:val="000D122A"/>
    <w:rsid w:val="000E55AD"/>
    <w:rsid w:val="000E630D"/>
    <w:rsid w:val="001001BD"/>
    <w:rsid w:val="00102222"/>
    <w:rsid w:val="0010355A"/>
    <w:rsid w:val="00112FBC"/>
    <w:rsid w:val="00120541"/>
    <w:rsid w:val="001211F3"/>
    <w:rsid w:val="00125F8E"/>
    <w:rsid w:val="00127B5D"/>
    <w:rsid w:val="00133B51"/>
    <w:rsid w:val="00136BEE"/>
    <w:rsid w:val="001663A9"/>
    <w:rsid w:val="00171925"/>
    <w:rsid w:val="00173998"/>
    <w:rsid w:val="00174617"/>
    <w:rsid w:val="001759A7"/>
    <w:rsid w:val="0018007D"/>
    <w:rsid w:val="001A4192"/>
    <w:rsid w:val="001A751D"/>
    <w:rsid w:val="001A7910"/>
    <w:rsid w:val="001B6322"/>
    <w:rsid w:val="001C4F49"/>
    <w:rsid w:val="001C5C86"/>
    <w:rsid w:val="001C718D"/>
    <w:rsid w:val="001D3072"/>
    <w:rsid w:val="001E0B8E"/>
    <w:rsid w:val="001E14C4"/>
    <w:rsid w:val="001E79B9"/>
    <w:rsid w:val="001F7D5F"/>
    <w:rsid w:val="001F7EB4"/>
    <w:rsid w:val="002000C2"/>
    <w:rsid w:val="0020290F"/>
    <w:rsid w:val="00204668"/>
    <w:rsid w:val="00205F25"/>
    <w:rsid w:val="002110DD"/>
    <w:rsid w:val="00212269"/>
    <w:rsid w:val="002158AD"/>
    <w:rsid w:val="00221B1E"/>
    <w:rsid w:val="00240DCD"/>
    <w:rsid w:val="002412EC"/>
    <w:rsid w:val="0024786B"/>
    <w:rsid w:val="0025181B"/>
    <w:rsid w:val="00251D80"/>
    <w:rsid w:val="00252D8C"/>
    <w:rsid w:val="00254FB5"/>
    <w:rsid w:val="002576DF"/>
    <w:rsid w:val="002640E5"/>
    <w:rsid w:val="0026436F"/>
    <w:rsid w:val="0026606E"/>
    <w:rsid w:val="00276403"/>
    <w:rsid w:val="00283472"/>
    <w:rsid w:val="002944FD"/>
    <w:rsid w:val="00295913"/>
    <w:rsid w:val="002A0489"/>
    <w:rsid w:val="002C1C50"/>
    <w:rsid w:val="002D422F"/>
    <w:rsid w:val="002D60D3"/>
    <w:rsid w:val="002E6A7D"/>
    <w:rsid w:val="002E7A9E"/>
    <w:rsid w:val="002F3C41"/>
    <w:rsid w:val="002F6C5C"/>
    <w:rsid w:val="0030027D"/>
    <w:rsid w:val="0030045C"/>
    <w:rsid w:val="00301320"/>
    <w:rsid w:val="003030EC"/>
    <w:rsid w:val="00317839"/>
    <w:rsid w:val="003205AD"/>
    <w:rsid w:val="00321FF1"/>
    <w:rsid w:val="0033027D"/>
    <w:rsid w:val="00332B52"/>
    <w:rsid w:val="0033491B"/>
    <w:rsid w:val="00335107"/>
    <w:rsid w:val="003356A2"/>
    <w:rsid w:val="00335FB2"/>
    <w:rsid w:val="00341852"/>
    <w:rsid w:val="00344158"/>
    <w:rsid w:val="00347B74"/>
    <w:rsid w:val="00355CB6"/>
    <w:rsid w:val="0036083E"/>
    <w:rsid w:val="00366257"/>
    <w:rsid w:val="00374E91"/>
    <w:rsid w:val="0038516D"/>
    <w:rsid w:val="003862D8"/>
    <w:rsid w:val="003869D7"/>
    <w:rsid w:val="00395B3E"/>
    <w:rsid w:val="003A08AA"/>
    <w:rsid w:val="003A1EB0"/>
    <w:rsid w:val="003B1C38"/>
    <w:rsid w:val="003C0F14"/>
    <w:rsid w:val="003C2DA6"/>
    <w:rsid w:val="003C6DA6"/>
    <w:rsid w:val="003D2781"/>
    <w:rsid w:val="003D62A9"/>
    <w:rsid w:val="003D7E29"/>
    <w:rsid w:val="003F04C7"/>
    <w:rsid w:val="003F268E"/>
    <w:rsid w:val="003F7142"/>
    <w:rsid w:val="003F7B3D"/>
    <w:rsid w:val="00400B37"/>
    <w:rsid w:val="00411698"/>
    <w:rsid w:val="00414164"/>
    <w:rsid w:val="0041789B"/>
    <w:rsid w:val="00424228"/>
    <w:rsid w:val="004260A5"/>
    <w:rsid w:val="00430DEC"/>
    <w:rsid w:val="00432283"/>
    <w:rsid w:val="004340B1"/>
    <w:rsid w:val="0043745F"/>
    <w:rsid w:val="00437F58"/>
    <w:rsid w:val="0044029F"/>
    <w:rsid w:val="00440BC9"/>
    <w:rsid w:val="00441408"/>
    <w:rsid w:val="00453874"/>
    <w:rsid w:val="00454609"/>
    <w:rsid w:val="00455DE4"/>
    <w:rsid w:val="0048267C"/>
    <w:rsid w:val="00486E09"/>
    <w:rsid w:val="004876B9"/>
    <w:rsid w:val="00493A79"/>
    <w:rsid w:val="00495840"/>
    <w:rsid w:val="004A40BE"/>
    <w:rsid w:val="004A6A60"/>
    <w:rsid w:val="004C634D"/>
    <w:rsid w:val="004C752D"/>
    <w:rsid w:val="004D24B9"/>
    <w:rsid w:val="004D30EE"/>
    <w:rsid w:val="004E2CE2"/>
    <w:rsid w:val="004E313F"/>
    <w:rsid w:val="004E5172"/>
    <w:rsid w:val="004E6F8A"/>
    <w:rsid w:val="00502CD2"/>
    <w:rsid w:val="00504E33"/>
    <w:rsid w:val="00523B14"/>
    <w:rsid w:val="00540A59"/>
    <w:rsid w:val="0054287C"/>
    <w:rsid w:val="00546DB3"/>
    <w:rsid w:val="00547C77"/>
    <w:rsid w:val="0055216E"/>
    <w:rsid w:val="00552C2C"/>
    <w:rsid w:val="005555B7"/>
    <w:rsid w:val="005562A8"/>
    <w:rsid w:val="005573BB"/>
    <w:rsid w:val="00557B2E"/>
    <w:rsid w:val="00561267"/>
    <w:rsid w:val="00571E3F"/>
    <w:rsid w:val="00574059"/>
    <w:rsid w:val="00583799"/>
    <w:rsid w:val="00586951"/>
    <w:rsid w:val="00586A3C"/>
    <w:rsid w:val="00590087"/>
    <w:rsid w:val="00591F8E"/>
    <w:rsid w:val="00594849"/>
    <w:rsid w:val="0059796D"/>
    <w:rsid w:val="005A032D"/>
    <w:rsid w:val="005A3CC9"/>
    <w:rsid w:val="005A3D4D"/>
    <w:rsid w:val="005A7577"/>
    <w:rsid w:val="005B13F2"/>
    <w:rsid w:val="005C29F7"/>
    <w:rsid w:val="005C4F58"/>
    <w:rsid w:val="005C5E8D"/>
    <w:rsid w:val="005C75EA"/>
    <w:rsid w:val="005C78F2"/>
    <w:rsid w:val="005D057C"/>
    <w:rsid w:val="005D3FEC"/>
    <w:rsid w:val="005D44BE"/>
    <w:rsid w:val="005E088B"/>
    <w:rsid w:val="005E2FCD"/>
    <w:rsid w:val="005F660D"/>
    <w:rsid w:val="00600969"/>
    <w:rsid w:val="00611EC4"/>
    <w:rsid w:val="00612542"/>
    <w:rsid w:val="006146D2"/>
    <w:rsid w:val="00620B3F"/>
    <w:rsid w:val="006219AB"/>
    <w:rsid w:val="006239E7"/>
    <w:rsid w:val="006254C4"/>
    <w:rsid w:val="006323BE"/>
    <w:rsid w:val="006338A3"/>
    <w:rsid w:val="00637C2F"/>
    <w:rsid w:val="006418C6"/>
    <w:rsid w:val="00641ED8"/>
    <w:rsid w:val="006431FE"/>
    <w:rsid w:val="00654893"/>
    <w:rsid w:val="00662741"/>
    <w:rsid w:val="006633A4"/>
    <w:rsid w:val="0066572C"/>
    <w:rsid w:val="006661D8"/>
    <w:rsid w:val="00667DD2"/>
    <w:rsid w:val="00671A52"/>
    <w:rsid w:val="00671BBB"/>
    <w:rsid w:val="0067708A"/>
    <w:rsid w:val="00682237"/>
    <w:rsid w:val="00683DED"/>
    <w:rsid w:val="0069013C"/>
    <w:rsid w:val="00691501"/>
    <w:rsid w:val="006A0EF8"/>
    <w:rsid w:val="006A1428"/>
    <w:rsid w:val="006A45BA"/>
    <w:rsid w:val="006A790A"/>
    <w:rsid w:val="006B4280"/>
    <w:rsid w:val="006B49C6"/>
    <w:rsid w:val="006B4B1C"/>
    <w:rsid w:val="006C2E80"/>
    <w:rsid w:val="006C4991"/>
    <w:rsid w:val="006E0F19"/>
    <w:rsid w:val="006E1FDA"/>
    <w:rsid w:val="006E2703"/>
    <w:rsid w:val="006E5E87"/>
    <w:rsid w:val="006F0D35"/>
    <w:rsid w:val="006F1A44"/>
    <w:rsid w:val="00706A1A"/>
    <w:rsid w:val="00707673"/>
    <w:rsid w:val="00715771"/>
    <w:rsid w:val="007162BE"/>
    <w:rsid w:val="00721122"/>
    <w:rsid w:val="00722267"/>
    <w:rsid w:val="00725585"/>
    <w:rsid w:val="00746F46"/>
    <w:rsid w:val="00751865"/>
    <w:rsid w:val="0075252A"/>
    <w:rsid w:val="00757AB6"/>
    <w:rsid w:val="00764B84"/>
    <w:rsid w:val="00765028"/>
    <w:rsid w:val="00776CF6"/>
    <w:rsid w:val="0078034D"/>
    <w:rsid w:val="007852D7"/>
    <w:rsid w:val="00790BCC"/>
    <w:rsid w:val="00795CEE"/>
    <w:rsid w:val="00796F94"/>
    <w:rsid w:val="007974F5"/>
    <w:rsid w:val="007A5AA5"/>
    <w:rsid w:val="007A6136"/>
    <w:rsid w:val="007B0F49"/>
    <w:rsid w:val="007C64E5"/>
    <w:rsid w:val="007C7E14"/>
    <w:rsid w:val="007D03D2"/>
    <w:rsid w:val="007D1AB2"/>
    <w:rsid w:val="007D36CF"/>
    <w:rsid w:val="007F522E"/>
    <w:rsid w:val="007F7421"/>
    <w:rsid w:val="00801F7F"/>
    <w:rsid w:val="0080428C"/>
    <w:rsid w:val="00813C1F"/>
    <w:rsid w:val="008146A2"/>
    <w:rsid w:val="00834A60"/>
    <w:rsid w:val="00837BCD"/>
    <w:rsid w:val="008468CB"/>
    <w:rsid w:val="00850175"/>
    <w:rsid w:val="0085530D"/>
    <w:rsid w:val="00861969"/>
    <w:rsid w:val="00863E89"/>
    <w:rsid w:val="0086644D"/>
    <w:rsid w:val="00866F69"/>
    <w:rsid w:val="0086721D"/>
    <w:rsid w:val="00872B3B"/>
    <w:rsid w:val="00877BE2"/>
    <w:rsid w:val="00881453"/>
    <w:rsid w:val="00881AEF"/>
    <w:rsid w:val="0088222A"/>
    <w:rsid w:val="008835FC"/>
    <w:rsid w:val="00885039"/>
    <w:rsid w:val="00885711"/>
    <w:rsid w:val="00885D7F"/>
    <w:rsid w:val="008901F6"/>
    <w:rsid w:val="00894522"/>
    <w:rsid w:val="00896C03"/>
    <w:rsid w:val="008A495D"/>
    <w:rsid w:val="008A76FD"/>
    <w:rsid w:val="008B114B"/>
    <w:rsid w:val="008B2D09"/>
    <w:rsid w:val="008B519F"/>
    <w:rsid w:val="008B7EE9"/>
    <w:rsid w:val="008C0E78"/>
    <w:rsid w:val="008C537F"/>
    <w:rsid w:val="008C7303"/>
    <w:rsid w:val="008D0B06"/>
    <w:rsid w:val="008D23EB"/>
    <w:rsid w:val="008D31CD"/>
    <w:rsid w:val="008D4F00"/>
    <w:rsid w:val="008D658B"/>
    <w:rsid w:val="008D75FB"/>
    <w:rsid w:val="0090614D"/>
    <w:rsid w:val="00915D9B"/>
    <w:rsid w:val="00922FCB"/>
    <w:rsid w:val="00935CB0"/>
    <w:rsid w:val="00937C6F"/>
    <w:rsid w:val="0094151B"/>
    <w:rsid w:val="00941C66"/>
    <w:rsid w:val="009428A9"/>
    <w:rsid w:val="00942C9E"/>
    <w:rsid w:val="009437A2"/>
    <w:rsid w:val="00944B28"/>
    <w:rsid w:val="0094612A"/>
    <w:rsid w:val="0095634B"/>
    <w:rsid w:val="00967838"/>
    <w:rsid w:val="009822EC"/>
    <w:rsid w:val="00982CD6"/>
    <w:rsid w:val="00985B73"/>
    <w:rsid w:val="009870A7"/>
    <w:rsid w:val="00992266"/>
    <w:rsid w:val="00994A54"/>
    <w:rsid w:val="00996D6A"/>
    <w:rsid w:val="009A0B51"/>
    <w:rsid w:val="009A2600"/>
    <w:rsid w:val="009A3BC4"/>
    <w:rsid w:val="009A527F"/>
    <w:rsid w:val="009A6092"/>
    <w:rsid w:val="009B1936"/>
    <w:rsid w:val="009B493F"/>
    <w:rsid w:val="009B6C06"/>
    <w:rsid w:val="009C2977"/>
    <w:rsid w:val="009C2DB2"/>
    <w:rsid w:val="009C2DCC"/>
    <w:rsid w:val="009C4136"/>
    <w:rsid w:val="009C72A6"/>
    <w:rsid w:val="009E04D6"/>
    <w:rsid w:val="009E6C21"/>
    <w:rsid w:val="009F330F"/>
    <w:rsid w:val="009F7959"/>
    <w:rsid w:val="00A01CFF"/>
    <w:rsid w:val="00A042C6"/>
    <w:rsid w:val="00A0526A"/>
    <w:rsid w:val="00A10539"/>
    <w:rsid w:val="00A15763"/>
    <w:rsid w:val="00A226C6"/>
    <w:rsid w:val="00A23D5D"/>
    <w:rsid w:val="00A27912"/>
    <w:rsid w:val="00A338A3"/>
    <w:rsid w:val="00A339CF"/>
    <w:rsid w:val="00A35110"/>
    <w:rsid w:val="00A358C2"/>
    <w:rsid w:val="00A35E58"/>
    <w:rsid w:val="00A36378"/>
    <w:rsid w:val="00A40015"/>
    <w:rsid w:val="00A47445"/>
    <w:rsid w:val="00A5417F"/>
    <w:rsid w:val="00A63CD4"/>
    <w:rsid w:val="00A6656B"/>
    <w:rsid w:val="00A66615"/>
    <w:rsid w:val="00A70E1E"/>
    <w:rsid w:val="00A73257"/>
    <w:rsid w:val="00A81AFE"/>
    <w:rsid w:val="00A9081F"/>
    <w:rsid w:val="00A9188C"/>
    <w:rsid w:val="00A97002"/>
    <w:rsid w:val="00A97A52"/>
    <w:rsid w:val="00AA0D6A"/>
    <w:rsid w:val="00AA2012"/>
    <w:rsid w:val="00AB58BF"/>
    <w:rsid w:val="00AC15D6"/>
    <w:rsid w:val="00AC6AE6"/>
    <w:rsid w:val="00AD0751"/>
    <w:rsid w:val="00AD77C4"/>
    <w:rsid w:val="00AE25BF"/>
    <w:rsid w:val="00AF0C13"/>
    <w:rsid w:val="00B031CB"/>
    <w:rsid w:val="00B03AF5"/>
    <w:rsid w:val="00B03C01"/>
    <w:rsid w:val="00B078D6"/>
    <w:rsid w:val="00B1248D"/>
    <w:rsid w:val="00B14709"/>
    <w:rsid w:val="00B24237"/>
    <w:rsid w:val="00B2743D"/>
    <w:rsid w:val="00B3015C"/>
    <w:rsid w:val="00B344D8"/>
    <w:rsid w:val="00B567D1"/>
    <w:rsid w:val="00B701DB"/>
    <w:rsid w:val="00B736F2"/>
    <w:rsid w:val="00B73B4C"/>
    <w:rsid w:val="00B73F75"/>
    <w:rsid w:val="00B769A9"/>
    <w:rsid w:val="00B8483E"/>
    <w:rsid w:val="00B90E67"/>
    <w:rsid w:val="00B946CD"/>
    <w:rsid w:val="00B96481"/>
    <w:rsid w:val="00BA2B60"/>
    <w:rsid w:val="00BA39FF"/>
    <w:rsid w:val="00BA3A53"/>
    <w:rsid w:val="00BA3C54"/>
    <w:rsid w:val="00BA4095"/>
    <w:rsid w:val="00BA54A1"/>
    <w:rsid w:val="00BA5B43"/>
    <w:rsid w:val="00BB5EBF"/>
    <w:rsid w:val="00BC642A"/>
    <w:rsid w:val="00BD65B4"/>
    <w:rsid w:val="00BF7C9D"/>
    <w:rsid w:val="00C01E8C"/>
    <w:rsid w:val="00C02DF6"/>
    <w:rsid w:val="00C03E01"/>
    <w:rsid w:val="00C1261D"/>
    <w:rsid w:val="00C14855"/>
    <w:rsid w:val="00C14BD1"/>
    <w:rsid w:val="00C23582"/>
    <w:rsid w:val="00C2724D"/>
    <w:rsid w:val="00C27795"/>
    <w:rsid w:val="00C27CA9"/>
    <w:rsid w:val="00C317E7"/>
    <w:rsid w:val="00C33FA9"/>
    <w:rsid w:val="00C350CE"/>
    <w:rsid w:val="00C3799C"/>
    <w:rsid w:val="00C40902"/>
    <w:rsid w:val="00C4305E"/>
    <w:rsid w:val="00C430F4"/>
    <w:rsid w:val="00C43D1E"/>
    <w:rsid w:val="00C44336"/>
    <w:rsid w:val="00C44A0C"/>
    <w:rsid w:val="00C45CC7"/>
    <w:rsid w:val="00C502FE"/>
    <w:rsid w:val="00C50F7C"/>
    <w:rsid w:val="00C51704"/>
    <w:rsid w:val="00C5451E"/>
    <w:rsid w:val="00C5591F"/>
    <w:rsid w:val="00C57C50"/>
    <w:rsid w:val="00C60A41"/>
    <w:rsid w:val="00C65864"/>
    <w:rsid w:val="00C715CA"/>
    <w:rsid w:val="00C7495D"/>
    <w:rsid w:val="00C77CE9"/>
    <w:rsid w:val="00C865DA"/>
    <w:rsid w:val="00C91078"/>
    <w:rsid w:val="00CA0968"/>
    <w:rsid w:val="00CA168E"/>
    <w:rsid w:val="00CB0647"/>
    <w:rsid w:val="00CB4236"/>
    <w:rsid w:val="00CC3724"/>
    <w:rsid w:val="00CC4AEA"/>
    <w:rsid w:val="00CC6247"/>
    <w:rsid w:val="00CC72A4"/>
    <w:rsid w:val="00CD3153"/>
    <w:rsid w:val="00CE034A"/>
    <w:rsid w:val="00CF2DAB"/>
    <w:rsid w:val="00CF6810"/>
    <w:rsid w:val="00D03EFB"/>
    <w:rsid w:val="00D04CD4"/>
    <w:rsid w:val="00D06117"/>
    <w:rsid w:val="00D1286C"/>
    <w:rsid w:val="00D13BB2"/>
    <w:rsid w:val="00D1582D"/>
    <w:rsid w:val="00D21FAC"/>
    <w:rsid w:val="00D26BB9"/>
    <w:rsid w:val="00D31CC8"/>
    <w:rsid w:val="00D32678"/>
    <w:rsid w:val="00D341DB"/>
    <w:rsid w:val="00D366EC"/>
    <w:rsid w:val="00D521C1"/>
    <w:rsid w:val="00D6672E"/>
    <w:rsid w:val="00D71F40"/>
    <w:rsid w:val="00D770CE"/>
    <w:rsid w:val="00D77416"/>
    <w:rsid w:val="00D80FC6"/>
    <w:rsid w:val="00D87C58"/>
    <w:rsid w:val="00D948D0"/>
    <w:rsid w:val="00D94917"/>
    <w:rsid w:val="00DA0DB3"/>
    <w:rsid w:val="00DA74F3"/>
    <w:rsid w:val="00DB0867"/>
    <w:rsid w:val="00DB502D"/>
    <w:rsid w:val="00DB69F3"/>
    <w:rsid w:val="00DC4907"/>
    <w:rsid w:val="00DC49DB"/>
    <w:rsid w:val="00DD017C"/>
    <w:rsid w:val="00DD0212"/>
    <w:rsid w:val="00DD397A"/>
    <w:rsid w:val="00DD58B7"/>
    <w:rsid w:val="00DD6699"/>
    <w:rsid w:val="00DE0C95"/>
    <w:rsid w:val="00DE1184"/>
    <w:rsid w:val="00DE279C"/>
    <w:rsid w:val="00DE3168"/>
    <w:rsid w:val="00DF191D"/>
    <w:rsid w:val="00DF7F4E"/>
    <w:rsid w:val="00E007C5"/>
    <w:rsid w:val="00E00DBF"/>
    <w:rsid w:val="00E0213F"/>
    <w:rsid w:val="00E033E0"/>
    <w:rsid w:val="00E03F97"/>
    <w:rsid w:val="00E047AE"/>
    <w:rsid w:val="00E1026B"/>
    <w:rsid w:val="00E13CB2"/>
    <w:rsid w:val="00E20C37"/>
    <w:rsid w:val="00E27719"/>
    <w:rsid w:val="00E418DE"/>
    <w:rsid w:val="00E43711"/>
    <w:rsid w:val="00E440F3"/>
    <w:rsid w:val="00E442B5"/>
    <w:rsid w:val="00E50161"/>
    <w:rsid w:val="00E52C57"/>
    <w:rsid w:val="00E57E7D"/>
    <w:rsid w:val="00E8227D"/>
    <w:rsid w:val="00E84CD8"/>
    <w:rsid w:val="00E86CC6"/>
    <w:rsid w:val="00E90B85"/>
    <w:rsid w:val="00E91679"/>
    <w:rsid w:val="00E92452"/>
    <w:rsid w:val="00E94CC1"/>
    <w:rsid w:val="00E953D0"/>
    <w:rsid w:val="00E96431"/>
    <w:rsid w:val="00EC3039"/>
    <w:rsid w:val="00EC5235"/>
    <w:rsid w:val="00EC73EC"/>
    <w:rsid w:val="00ED6B03"/>
    <w:rsid w:val="00ED7A5B"/>
    <w:rsid w:val="00EF2614"/>
    <w:rsid w:val="00EF78B9"/>
    <w:rsid w:val="00F07C92"/>
    <w:rsid w:val="00F138AB"/>
    <w:rsid w:val="00F14B43"/>
    <w:rsid w:val="00F203C7"/>
    <w:rsid w:val="00F215E2"/>
    <w:rsid w:val="00F21E3F"/>
    <w:rsid w:val="00F30B66"/>
    <w:rsid w:val="00F41A27"/>
    <w:rsid w:val="00F4338D"/>
    <w:rsid w:val="00F436EF"/>
    <w:rsid w:val="00F440D3"/>
    <w:rsid w:val="00F446AC"/>
    <w:rsid w:val="00F46EAF"/>
    <w:rsid w:val="00F5774F"/>
    <w:rsid w:val="00F62688"/>
    <w:rsid w:val="00F76BE5"/>
    <w:rsid w:val="00F81CD1"/>
    <w:rsid w:val="00F83D11"/>
    <w:rsid w:val="00F85A55"/>
    <w:rsid w:val="00F90947"/>
    <w:rsid w:val="00F921F1"/>
    <w:rsid w:val="00FA0B1A"/>
    <w:rsid w:val="00FB127E"/>
    <w:rsid w:val="00FB625A"/>
    <w:rsid w:val="00FC0804"/>
    <w:rsid w:val="00FC2388"/>
    <w:rsid w:val="00FC3B6D"/>
    <w:rsid w:val="00FC53BA"/>
    <w:rsid w:val="00FD3A4E"/>
    <w:rsid w:val="00FD6800"/>
    <w:rsid w:val="00FF3F0C"/>
    <w:rsid w:val="00FF7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qFormat/>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BD65B4"/>
    <w:rPr>
      <w:sz w:val="16"/>
      <w:szCs w:val="16"/>
    </w:rPr>
  </w:style>
  <w:style w:type="paragraph" w:styleId="CommentText">
    <w:name w:val="annotation text"/>
    <w:basedOn w:val="Normal"/>
    <w:link w:val="CommentTextChar"/>
    <w:rsid w:val="00BD65B4"/>
  </w:style>
  <w:style w:type="character" w:customStyle="1" w:styleId="CommentTextChar">
    <w:name w:val="Comment Text Char"/>
    <w:basedOn w:val="DefaultParagraphFont"/>
    <w:link w:val="CommentText"/>
    <w:rsid w:val="00BD65B4"/>
    <w:rPr>
      <w:color w:val="000000"/>
      <w:lang w:eastAsia="ja-JP"/>
    </w:rPr>
  </w:style>
  <w:style w:type="paragraph" w:styleId="CommentSubject">
    <w:name w:val="annotation subject"/>
    <w:basedOn w:val="CommentText"/>
    <w:next w:val="CommentText"/>
    <w:link w:val="CommentSubjectChar"/>
    <w:rsid w:val="00BD65B4"/>
    <w:rPr>
      <w:b/>
      <w:bCs/>
    </w:rPr>
  </w:style>
  <w:style w:type="character" w:customStyle="1" w:styleId="CommentSubjectChar">
    <w:name w:val="Comment Subject Char"/>
    <w:basedOn w:val="CommentTextChar"/>
    <w:link w:val="CommentSubject"/>
    <w:rsid w:val="00BD65B4"/>
    <w:rPr>
      <w:b/>
      <w:bCs/>
      <w:color w:val="000000"/>
      <w:lang w:eastAsia="ja-JP"/>
    </w:rPr>
  </w:style>
  <w:style w:type="paragraph" w:styleId="BalloonText">
    <w:name w:val="Balloon Text"/>
    <w:basedOn w:val="Normal"/>
    <w:link w:val="BalloonTextChar"/>
    <w:rsid w:val="00341852"/>
    <w:pPr>
      <w:spacing w:after="0"/>
    </w:pPr>
    <w:rPr>
      <w:sz w:val="18"/>
      <w:szCs w:val="18"/>
    </w:rPr>
  </w:style>
  <w:style w:type="character" w:customStyle="1" w:styleId="BalloonTextChar">
    <w:name w:val="Balloon Text Char"/>
    <w:basedOn w:val="DefaultParagraphFont"/>
    <w:link w:val="BalloonText"/>
    <w:rsid w:val="00341852"/>
    <w:rPr>
      <w:color w:val="000000"/>
      <w:sz w:val="18"/>
      <w:szCs w:val="18"/>
      <w:lang w:eastAsia="ja-JP"/>
    </w:rPr>
  </w:style>
  <w:style w:type="paragraph" w:customStyle="1" w:styleId="CRCoverPage">
    <w:name w:val="CR Cover Page"/>
    <w:qFormat/>
    <w:rsid w:val="008D75FB"/>
    <w:pPr>
      <w:spacing w:after="120"/>
    </w:pPr>
    <w:rPr>
      <w:rFonts w:ascii="Courier New" w:eastAsia="SimSun" w:hAnsi="Courier New" w:cs="Wingdings"/>
      <w:lang w:eastAsia="en-US"/>
    </w:rPr>
  </w:style>
  <w:style w:type="paragraph" w:styleId="ListParagraph">
    <w:name w:val="List Paragraph"/>
    <w:basedOn w:val="Normal"/>
    <w:uiPriority w:val="34"/>
    <w:qFormat/>
    <w:rsid w:val="00301320"/>
    <w:pPr>
      <w:ind w:firstLineChars="200" w:firstLine="420"/>
    </w:pPr>
  </w:style>
  <w:style w:type="character" w:customStyle="1" w:styleId="HeaderChar">
    <w:name w:val="Header Char"/>
    <w:basedOn w:val="DefaultParagraphFont"/>
    <w:link w:val="Header"/>
    <w:rsid w:val="00E86CC6"/>
    <w:rPr>
      <w:rFonts w:ascii="Arial" w:hAnsi="Arial"/>
      <w:b/>
      <w:noProof/>
      <w:sz w:val="18"/>
      <w:lang w:eastAsia="ja-JP"/>
    </w:rPr>
  </w:style>
  <w:style w:type="character" w:customStyle="1" w:styleId="EditorsNoteCharChar">
    <w:name w:val="Editor's Note Char Char"/>
    <w:rsid w:val="00725585"/>
    <w:rPr>
      <w:color w:val="FF0000"/>
      <w:lang w:eastAsia="en-US"/>
    </w:rPr>
  </w:style>
  <w:style w:type="paragraph" w:styleId="NoteHeading">
    <w:name w:val="Note Heading"/>
    <w:basedOn w:val="Normal"/>
    <w:next w:val="Normal"/>
    <w:link w:val="NoteHeadingChar"/>
    <w:rsid w:val="00725585"/>
    <w:pPr>
      <w:spacing w:after="0"/>
    </w:pPr>
  </w:style>
  <w:style w:type="character" w:customStyle="1" w:styleId="NoteHeadingChar">
    <w:name w:val="Note Heading Char"/>
    <w:basedOn w:val="DefaultParagraphFont"/>
    <w:link w:val="NoteHeading"/>
    <w:rsid w:val="0072558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8595">
      <w:bodyDiv w:val="1"/>
      <w:marLeft w:val="0"/>
      <w:marRight w:val="0"/>
      <w:marTop w:val="0"/>
      <w:marBottom w:val="0"/>
      <w:divBdr>
        <w:top w:val="none" w:sz="0" w:space="0" w:color="auto"/>
        <w:left w:val="none" w:sz="0" w:space="0" w:color="auto"/>
        <w:bottom w:val="none" w:sz="0" w:space="0" w:color="auto"/>
        <w:right w:val="none" w:sz="0" w:space="0" w:color="auto"/>
      </w:divBdr>
    </w:div>
    <w:div w:id="3955139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67598185">
      <w:bodyDiv w:val="1"/>
      <w:marLeft w:val="0"/>
      <w:marRight w:val="0"/>
      <w:marTop w:val="0"/>
      <w:marBottom w:val="0"/>
      <w:divBdr>
        <w:top w:val="none" w:sz="0" w:space="0" w:color="auto"/>
        <w:left w:val="none" w:sz="0" w:space="0" w:color="auto"/>
        <w:bottom w:val="none" w:sz="0" w:space="0" w:color="auto"/>
        <w:right w:val="none" w:sz="0" w:space="0" w:color="auto"/>
      </w:divBdr>
    </w:div>
    <w:div w:id="1008361906">
      <w:bodyDiv w:val="1"/>
      <w:marLeft w:val="0"/>
      <w:marRight w:val="0"/>
      <w:marTop w:val="0"/>
      <w:marBottom w:val="0"/>
      <w:divBdr>
        <w:top w:val="none" w:sz="0" w:space="0" w:color="auto"/>
        <w:left w:val="none" w:sz="0" w:space="0" w:color="auto"/>
        <w:bottom w:val="none" w:sz="0" w:space="0" w:color="auto"/>
        <w:right w:val="none" w:sz="0" w:space="0" w:color="auto"/>
      </w:divBdr>
    </w:div>
    <w:div w:id="1218861156">
      <w:bodyDiv w:val="1"/>
      <w:marLeft w:val="0"/>
      <w:marRight w:val="0"/>
      <w:marTop w:val="0"/>
      <w:marBottom w:val="0"/>
      <w:divBdr>
        <w:top w:val="none" w:sz="0" w:space="0" w:color="auto"/>
        <w:left w:val="none" w:sz="0" w:space="0" w:color="auto"/>
        <w:bottom w:val="none" w:sz="0" w:space="0" w:color="auto"/>
        <w:right w:val="none" w:sz="0" w:space="0" w:color="auto"/>
      </w:divBdr>
    </w:div>
    <w:div w:id="144218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5AIRPNAIUNRU-931754773-3280</_dlc_DocId>
    <_dlc_DocIdUrl xmlns="71c5aaf6-e6ce-465b-b873-5148d2a4c105">
      <Url>https://nokia.sharepoint.com/sites/c5g/security/_layouts/15/DocIdRedir.aspx?ID=5AIRPNAIUNRU-931754773-3280</Url>
      <Description>5AIRPNAIUNRU-931754773-3280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C6130-C00A-4C5E-839A-F24EF6065B34}">
  <ds:schemaRefs>
    <ds:schemaRef ds:uri="Microsoft.SharePoint.Taxonomy.ContentTypeSync"/>
  </ds:schemaRefs>
</ds:datastoreItem>
</file>

<file path=customXml/itemProps2.xml><?xml version="1.0" encoding="utf-8"?>
<ds:datastoreItem xmlns:ds="http://schemas.openxmlformats.org/officeDocument/2006/customXml" ds:itemID="{A25C3B76-03AD-45FC-ADA8-40C7CCA5B34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95F6D86C-4889-4900-BF28-8B914A0EBC52}">
  <ds:schemaRefs>
    <ds:schemaRef ds:uri="http://schemas.openxmlformats.org/officeDocument/2006/bibliography"/>
  </ds:schemaRefs>
</ds:datastoreItem>
</file>

<file path=customXml/itemProps4.xml><?xml version="1.0" encoding="utf-8"?>
<ds:datastoreItem xmlns:ds="http://schemas.openxmlformats.org/officeDocument/2006/customXml" ds:itemID="{66284FEF-0F46-4FF2-BE74-2CC191380442}">
  <ds:schemaRefs>
    <ds:schemaRef ds:uri="http://schemas.microsoft.com/sharepoint/v3/contenttype/forms"/>
  </ds:schemaRefs>
</ds:datastoreItem>
</file>

<file path=customXml/itemProps5.xml><?xml version="1.0" encoding="utf-8"?>
<ds:datastoreItem xmlns:ds="http://schemas.openxmlformats.org/officeDocument/2006/customXml" ds:itemID="{1563DA0E-5566-4262-AB15-40B53D0CF699}">
  <ds:schemaRefs>
    <ds:schemaRef ds:uri="http://schemas.microsoft.com/sharepoint/events"/>
  </ds:schemaRefs>
</ds:datastoreItem>
</file>

<file path=customXml/itemProps6.xml><?xml version="1.0" encoding="utf-8"?>
<ds:datastoreItem xmlns:ds="http://schemas.openxmlformats.org/officeDocument/2006/customXml" ds:itemID="{68E26EB4-13A2-44E7-BDFB-55768A9E8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492</Words>
  <Characters>2895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3381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Saurabh_1</cp:lastModifiedBy>
  <cp:revision>13</cp:revision>
  <cp:lastPrinted>2000-02-29T11:31:00Z</cp:lastPrinted>
  <dcterms:created xsi:type="dcterms:W3CDTF">2022-12-02T12:56:00Z</dcterms:created>
  <dcterms:modified xsi:type="dcterms:W3CDTF">2023-02-13T10:28:00Z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0x010100DA95EA92BC8BC0428C825697CEF0A167</vt:lpwstr>
  </property>
  <property fmtid="{D5CDD505-2E9C-101B-9397-08002B2CF9AE}" pid="17" name="_2015_ms_pID_725343">
    <vt:lpwstr>(3)UdUITqbCWPskJ71BI7Cx3vay/1kIBkXwED1OrWCImD4haGUNZdza9OQmdPoxzcsGGe/vc1qE
srKCWL8TXpdkWHIdsEvRoXdrH1yMf6hkxg48exKpXq0CeYrbOeDZGzkveFP2ZtY9ixtKoiw4
oQZ2/Tq8ZNpdv22jbnl3FLkO9NaxXNAsRWFy9kDmi7kn7o13YJVnyOO5GcHT4gOdfcXAi76j
t9fJvRhq3yFcxnR2cL</vt:lpwstr>
  </property>
  <property fmtid="{D5CDD505-2E9C-101B-9397-08002B2CF9AE}" pid="18" name="_2015_ms_pID_7253431">
    <vt:lpwstr>aU0OVSVBaCktaT6L/z2j8b9XmTRwqTn0+qO8Y3JGCX8lLAj3lWGHMc
x7/Z9Z3/I8cvZvzD0orLqGWjGe0lIUf7AR0S6Rw3fVg3DeVAsjkeCSXzE9mM4i47DVOaymY3
K/fOST9YI53CZ8A4KmIYozM+4BXddA77tZoRKW7dJWfL0V32ixjD+oeT9XIYEawsKd2zGqgz
lRpAI6Ljhb53R0herTVpdn82yhN2j3sFz2u8</vt:lpwstr>
  </property>
  <property fmtid="{D5CDD505-2E9C-101B-9397-08002B2CF9AE}" pid="19" name="_2015_ms_pID_7253432">
    <vt:lpwstr>Hw==</vt:lpwstr>
  </property>
  <property fmtid="{D5CDD505-2E9C-101B-9397-08002B2CF9AE}" pid="20" name="MediaServiceImageTags">
    <vt:lpwstr/>
  </property>
  <property fmtid="{D5CDD505-2E9C-101B-9397-08002B2CF9AE}" pid="21" name="_dlc_DocIdItemGuid">
    <vt:lpwstr>c96d5e0b-cae3-4f0f-8520-56be01970bd9</vt:lpwstr>
  </property>
</Properties>
</file>